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A25399" w:rsidRDefault="00642EFE" w:rsidP="00B46D58">
      <w:pPr>
        <w:pStyle w:val="a3"/>
        <w:widowControl w:val="0"/>
        <w:spacing w:after="160" w:line="240" w:lineRule="auto"/>
        <w:ind w:firstLine="0"/>
        <w:jc w:val="center"/>
        <w:rPr>
          <w:rFonts w:ascii="GHEA Grapalat" w:hAnsi="GHEA Grapalat"/>
          <w:i w:val="0"/>
          <w:sz w:val="24"/>
          <w:szCs w:val="24"/>
        </w:rPr>
      </w:pPr>
      <w:r w:rsidRPr="00A25399">
        <w:rPr>
          <w:rFonts w:ascii="GHEA Grapalat" w:hAnsi="GHEA Grapalat"/>
          <w:i w:val="0"/>
          <w:sz w:val="24"/>
          <w:szCs w:val="24"/>
        </w:rPr>
        <w:t>О</w:t>
      </w:r>
      <w:r w:rsidR="00A25399" w:rsidRPr="00A25399">
        <w:rPr>
          <w:rFonts w:ascii="GHEA Grapalat" w:hAnsi="GHEA Grapalat"/>
          <w:i w:val="0"/>
          <w:sz w:val="24"/>
          <w:szCs w:val="24"/>
        </w:rPr>
        <w:t xml:space="preserve"> ЗАПРОСЕ КОТИРОВОК</w:t>
      </w:r>
      <w:r w:rsidR="00A25399" w:rsidRPr="00A25399">
        <w:rPr>
          <w:rStyle w:val="af6"/>
          <w:rFonts w:ascii="GHEA Grapalat" w:hAnsi="GHEA Grapalat"/>
          <w:i w:val="0"/>
          <w:sz w:val="24"/>
          <w:szCs w:val="24"/>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E3FE5">
        <w:rPr>
          <w:rFonts w:ascii="GHEA Grapalat" w:hAnsi="GHEA Grapalat"/>
          <w:i w:val="0"/>
          <w:color w:val="FF0000"/>
          <w:sz w:val="24"/>
          <w:szCs w:val="24"/>
        </w:rPr>
        <w:t>2</w:t>
      </w:r>
      <w:r w:rsidR="001A5E9A">
        <w:rPr>
          <w:rFonts w:ascii="GHEA Grapalat" w:hAnsi="GHEA Grapalat"/>
          <w:i w:val="0"/>
          <w:color w:val="FF0000"/>
          <w:sz w:val="24"/>
          <w:szCs w:val="24"/>
        </w:rPr>
        <w:t>9</w:t>
      </w:r>
      <w:r w:rsidRPr="009044F1">
        <w:rPr>
          <w:rFonts w:ascii="GHEA Grapalat" w:hAnsi="GHEA Grapalat"/>
          <w:i w:val="0"/>
          <w:sz w:val="24"/>
          <w:szCs w:val="24"/>
        </w:rPr>
        <w:t>" "</w:t>
      </w:r>
      <w:r w:rsidR="001A5E9A">
        <w:rPr>
          <w:rFonts w:ascii="GHEA Grapalat" w:hAnsi="GHEA Grapalat"/>
          <w:i w:val="0"/>
          <w:sz w:val="24"/>
          <w:szCs w:val="24"/>
        </w:rPr>
        <w:t>мая</w:t>
      </w:r>
      <w:r w:rsidRPr="009044F1">
        <w:rPr>
          <w:rFonts w:ascii="GHEA Grapalat" w:hAnsi="GHEA Grapalat"/>
          <w:i w:val="0"/>
          <w:sz w:val="24"/>
          <w:szCs w:val="24"/>
        </w:rPr>
        <w:t>" 20</w:t>
      </w:r>
      <w:r w:rsidR="00A25399">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A25399">
        <w:rPr>
          <w:rFonts w:ascii="GHEA Grapalat" w:hAnsi="GHEA Grapalat"/>
          <w:i w:val="0"/>
          <w:sz w:val="24"/>
          <w:szCs w:val="24"/>
        </w:rPr>
        <w:t>1</w:t>
      </w:r>
      <w:r w:rsidRPr="009044F1">
        <w:rPr>
          <w:rFonts w:ascii="GHEA Grapalat" w:hAnsi="GHEA Grapalat"/>
          <w:i w:val="0"/>
          <w:sz w:val="24"/>
          <w:szCs w:val="24"/>
        </w:rPr>
        <w:t xml:space="preserve">" </w:t>
      </w:r>
    </w:p>
    <w:p w:rsidR="0091042F" w:rsidRPr="00A2539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15863">
        <w:rPr>
          <w:rFonts w:ascii="GHEA Grapalat" w:hAnsi="GHEA Grapalat"/>
          <w:i w:val="0"/>
          <w:sz w:val="24"/>
          <w:szCs w:val="24"/>
        </w:rPr>
        <w:t>ԵՋԷԿ-ԳՀԾՁԲ-</w:t>
      </w:r>
      <w:r w:rsidR="00A25399" w:rsidRPr="00A25399">
        <w:rPr>
          <w:rFonts w:ascii="GHEA Grapalat" w:hAnsi="GHEA Grapalat"/>
          <w:i w:val="0"/>
          <w:sz w:val="24"/>
          <w:szCs w:val="24"/>
          <w:lang w:val="es-ES"/>
        </w:rPr>
        <w:t>26/26</w:t>
      </w:r>
    </w:p>
    <w:p w:rsidR="00642EFE" w:rsidRPr="00623F19" w:rsidRDefault="00642EFE" w:rsidP="00623F19">
      <w:pPr>
        <w:pStyle w:val="a3"/>
        <w:widowControl w:val="0"/>
        <w:spacing w:line="240" w:lineRule="auto"/>
        <w:ind w:firstLine="709"/>
        <w:jc w:val="left"/>
        <w:rPr>
          <w:rFonts w:ascii="GHEA Grapalat" w:hAnsi="GHEA Grapalat"/>
          <w:i w:val="0"/>
          <w:sz w:val="24"/>
          <w:szCs w:val="24"/>
        </w:rPr>
      </w:pPr>
      <w:r w:rsidRPr="00623F19">
        <w:rPr>
          <w:rFonts w:ascii="GHEA Grapalat" w:hAnsi="GHEA Grapalat"/>
          <w:i w:val="0"/>
          <w:sz w:val="24"/>
          <w:szCs w:val="24"/>
        </w:rPr>
        <w:t xml:space="preserve">Заказчик </w:t>
      </w:r>
      <w:r w:rsidR="00A25399" w:rsidRPr="00623F19">
        <w:rPr>
          <w:rFonts w:ascii="GHEA Grapalat" w:hAnsi="GHEA Grapalat"/>
          <w:i w:val="0"/>
          <w:sz w:val="24"/>
          <w:szCs w:val="24"/>
        </w:rPr>
        <w:t xml:space="preserve"> ЗАО</w:t>
      </w:r>
      <w:r w:rsidR="00A25399" w:rsidRPr="00623F19">
        <w:rPr>
          <w:rStyle w:val="tlid-translation"/>
          <w:rFonts w:ascii="GHEA Grapalat" w:hAnsi="GHEA Grapalat"/>
          <w:i w:val="0"/>
          <w:sz w:val="24"/>
          <w:szCs w:val="24"/>
        </w:rPr>
        <w:t xml:space="preserve">“Ереванская ТЭЦ” </w:t>
      </w:r>
      <w:r w:rsidRPr="00623F19">
        <w:rPr>
          <w:rFonts w:ascii="GHEA Grapalat" w:hAnsi="GHEA Grapalat"/>
          <w:i w:val="0"/>
          <w:sz w:val="24"/>
          <w:szCs w:val="24"/>
        </w:rPr>
        <w:t xml:space="preserve">, находящийся по </w:t>
      </w:r>
      <w:r w:rsidR="00623F19">
        <w:rPr>
          <w:rFonts w:ascii="GHEA Grapalat" w:hAnsi="GHEA Grapalat"/>
          <w:i w:val="0"/>
          <w:sz w:val="24"/>
          <w:szCs w:val="24"/>
        </w:rPr>
        <w:t>а</w:t>
      </w:r>
      <w:r w:rsidRPr="00623F19">
        <w:rPr>
          <w:rFonts w:ascii="GHEA Grapalat" w:hAnsi="GHEA Grapalat"/>
          <w:i w:val="0"/>
          <w:sz w:val="24"/>
          <w:szCs w:val="24"/>
        </w:rPr>
        <w:t>дресу:</w:t>
      </w:r>
      <w:r w:rsidR="00623F19" w:rsidRPr="00623F19">
        <w:rPr>
          <w:rFonts w:ascii="GHEA Grapalat" w:hAnsi="GHEA Grapalat"/>
          <w:i w:val="0"/>
          <w:sz w:val="24"/>
          <w:szCs w:val="24"/>
        </w:rPr>
        <w:t xml:space="preserve"> г Ереван, ул. Арин Берда 3-ий переулок, N 3 </w:t>
      </w:r>
      <w:r w:rsidRPr="00623F19">
        <w:rPr>
          <w:rFonts w:ascii="GHEA Grapalat" w:hAnsi="GHEA Grapalat"/>
          <w:i w:val="0"/>
          <w:sz w:val="24"/>
          <w:szCs w:val="24"/>
        </w:rPr>
        <w:t xml:space="preserve">объявляет </w:t>
      </w:r>
      <w:r w:rsidR="00623F19" w:rsidRPr="00623F19">
        <w:rPr>
          <w:rFonts w:ascii="GHEA Grapalat" w:hAnsi="GHEA Grapalat"/>
          <w:i w:val="0"/>
          <w:sz w:val="24"/>
          <w:szCs w:val="24"/>
        </w:rPr>
        <w:t>запрос котировок</w:t>
      </w:r>
      <w:r w:rsidRPr="00623F19">
        <w:rPr>
          <w:rFonts w:ascii="GHEA Grapalat" w:hAnsi="GHEA Grapalat"/>
          <w:i w:val="0"/>
          <w:sz w:val="24"/>
          <w:szCs w:val="24"/>
        </w:rPr>
        <w:t>, который проводится одним этапом, посредством системы электронных закупок Armeps (</w:t>
      </w:r>
      <w:hyperlink r:id="rId8">
        <w:r w:rsidRPr="00623F19">
          <w:rPr>
            <w:rFonts w:ascii="GHEA Grapalat" w:hAnsi="GHEA Grapalat"/>
            <w:i w:val="0"/>
            <w:sz w:val="24"/>
            <w:szCs w:val="24"/>
          </w:rPr>
          <w:t>www.armeps.am</w:t>
        </w:r>
      </w:hyperlink>
      <w:r w:rsidRPr="00623F19">
        <w:rPr>
          <w:rFonts w:ascii="GHEA Grapalat" w:hAnsi="GHEA Grapalat"/>
          <w:i w:val="0"/>
          <w:sz w:val="24"/>
          <w:szCs w:val="24"/>
        </w:rPr>
        <w:t>).</w:t>
      </w:r>
    </w:p>
    <w:p w:rsidR="00215863" w:rsidRPr="00CC1E0D" w:rsidRDefault="00215863" w:rsidP="00215863">
      <w:pPr>
        <w:pStyle w:val="a3"/>
        <w:widowControl w:val="0"/>
        <w:spacing w:line="240" w:lineRule="auto"/>
        <w:ind w:firstLine="567"/>
        <w:rPr>
          <w:rFonts w:ascii="GHEA Grapalat" w:hAnsi="GHEA Grapalat"/>
          <w:i w:val="0"/>
          <w:sz w:val="24"/>
          <w:szCs w:val="24"/>
        </w:rPr>
      </w:pPr>
      <w:r w:rsidRPr="00CC1E0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C1E0D">
        <w:rPr>
          <w:rFonts w:ascii="Courier New" w:hAnsi="Courier New" w:cs="Courier New"/>
          <w:i w:val="0"/>
          <w:sz w:val="24"/>
          <w:szCs w:val="24"/>
          <w:lang w:val="en-US"/>
        </w:rPr>
        <w:t> </w:t>
      </w:r>
      <w:r w:rsidRPr="00CC1E0D">
        <w:rPr>
          <w:rFonts w:ascii="GHEA Grapalat" w:hAnsi="GHEA Grapalat"/>
          <w:i w:val="0"/>
          <w:sz w:val="24"/>
          <w:szCs w:val="24"/>
        </w:rPr>
        <w:t>настоящей процедуре.</w:t>
      </w:r>
    </w:p>
    <w:p w:rsidR="00215863" w:rsidRPr="00CC1E0D" w:rsidRDefault="00215863" w:rsidP="00215863">
      <w:pPr>
        <w:pStyle w:val="a3"/>
        <w:widowControl w:val="0"/>
        <w:spacing w:line="240" w:lineRule="auto"/>
        <w:ind w:firstLine="567"/>
        <w:rPr>
          <w:rFonts w:ascii="GHEA Grapalat" w:hAnsi="GHEA Grapalat"/>
          <w:i w:val="0"/>
          <w:sz w:val="24"/>
          <w:szCs w:val="24"/>
        </w:rPr>
      </w:pPr>
      <w:r w:rsidRPr="00CC1E0D">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C1E0D" w:rsidDel="00052084">
        <w:rPr>
          <w:rFonts w:ascii="GHEA Grapalat" w:hAnsi="GHEA Grapalat"/>
          <w:i w:val="0"/>
          <w:sz w:val="24"/>
          <w:szCs w:val="24"/>
        </w:rPr>
        <w:t xml:space="preserve"> </w:t>
      </w:r>
    </w:p>
    <w:p w:rsidR="00215863" w:rsidRPr="00CC1E0D" w:rsidRDefault="00215863" w:rsidP="00215863">
      <w:pPr>
        <w:pStyle w:val="a3"/>
        <w:widowControl w:val="0"/>
        <w:spacing w:line="240" w:lineRule="auto"/>
        <w:ind w:firstLine="567"/>
        <w:rPr>
          <w:rFonts w:ascii="GHEA Grapalat" w:hAnsi="GHEA Grapalat"/>
          <w:i w:val="0"/>
          <w:sz w:val="24"/>
          <w:szCs w:val="24"/>
        </w:rPr>
      </w:pPr>
      <w:r w:rsidRPr="00CC1E0D">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CC1E0D">
        <w:rPr>
          <w:rFonts w:ascii="GHEA Grapalat" w:hAnsi="GHEA Grapalat"/>
          <w:i w:val="0"/>
          <w:sz w:val="24"/>
          <w:szCs w:val="24"/>
          <w:lang w:val="hy-AM"/>
        </w:rPr>
        <w:t xml:space="preserve"> </w:t>
      </w:r>
      <w:r w:rsidRPr="00CC1E0D">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215863" w:rsidRPr="00CC1E0D" w:rsidRDefault="00215863" w:rsidP="00215863">
      <w:pPr>
        <w:pStyle w:val="a3"/>
        <w:widowControl w:val="0"/>
        <w:spacing w:line="240" w:lineRule="auto"/>
        <w:ind w:firstLine="567"/>
        <w:rPr>
          <w:rFonts w:ascii="GHEA Grapalat" w:hAnsi="GHEA Grapalat"/>
          <w:i w:val="0"/>
          <w:spacing w:val="-6"/>
          <w:sz w:val="24"/>
          <w:szCs w:val="24"/>
        </w:rPr>
      </w:pPr>
      <w:r w:rsidRPr="00CC1E0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C1E0D">
        <w:rPr>
          <w:rFonts w:ascii="Courier New" w:hAnsi="Courier New" w:cs="Courier New"/>
          <w:i w:val="0"/>
          <w:spacing w:val="-6"/>
          <w:sz w:val="24"/>
          <w:szCs w:val="24"/>
          <w:lang w:val="en-US"/>
        </w:rPr>
        <w:t> </w:t>
      </w:r>
      <w:r w:rsidRPr="00CC1E0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215863" w:rsidRPr="00CC1E0D" w:rsidRDefault="00215863" w:rsidP="00215863">
      <w:pPr>
        <w:pStyle w:val="a3"/>
        <w:widowControl w:val="0"/>
        <w:spacing w:line="240" w:lineRule="auto"/>
        <w:ind w:firstLine="567"/>
        <w:rPr>
          <w:rFonts w:ascii="GHEA Grapalat" w:hAnsi="GHEA Grapalat"/>
          <w:i w:val="0"/>
          <w:sz w:val="24"/>
          <w:szCs w:val="24"/>
        </w:rPr>
      </w:pPr>
      <w:r w:rsidRPr="00CC1E0D">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CC1E0D">
          <w:rPr>
            <w:rFonts w:ascii="GHEA Grapalat" w:hAnsi="GHEA Grapalat"/>
            <w:i w:val="0"/>
            <w:sz w:val="24"/>
            <w:szCs w:val="24"/>
          </w:rPr>
          <w:t>www.armeps.am</w:t>
        </w:r>
      </w:hyperlink>
      <w:r w:rsidRPr="00CC1E0D">
        <w:rPr>
          <w:rFonts w:ascii="GHEA Grapalat" w:hAnsi="GHEA Grapalat"/>
          <w:i w:val="0"/>
          <w:sz w:val="24"/>
          <w:szCs w:val="24"/>
        </w:rPr>
        <w:t>), до 16:00 часов 7-ого  дня с даты опубликования настоящего объявления.</w:t>
      </w:r>
    </w:p>
    <w:p w:rsidR="00215863" w:rsidRPr="00CC1E0D" w:rsidRDefault="00215863" w:rsidP="00215863">
      <w:pPr>
        <w:pStyle w:val="a3"/>
        <w:widowControl w:val="0"/>
        <w:spacing w:line="240" w:lineRule="auto"/>
        <w:ind w:firstLine="567"/>
        <w:rPr>
          <w:rFonts w:ascii="GHEA Grapalat" w:hAnsi="GHEA Grapalat"/>
          <w:i w:val="0"/>
          <w:sz w:val="24"/>
          <w:szCs w:val="24"/>
        </w:rPr>
      </w:pPr>
      <w:r w:rsidRPr="00CC1E0D">
        <w:rPr>
          <w:rFonts w:ascii="GHEA Grapalat" w:hAnsi="GHEA Grapalat"/>
          <w:i w:val="0"/>
          <w:sz w:val="24"/>
          <w:szCs w:val="24"/>
        </w:rPr>
        <w:t>Кроме армянского языка заявки могут быть поданы также на английском или русском языке.</w:t>
      </w:r>
    </w:p>
    <w:p w:rsidR="00215863" w:rsidRPr="00CC1E0D" w:rsidRDefault="00215863" w:rsidP="00215863">
      <w:pPr>
        <w:pStyle w:val="a3"/>
        <w:widowControl w:val="0"/>
        <w:spacing w:line="240" w:lineRule="auto"/>
        <w:ind w:firstLine="567"/>
        <w:rPr>
          <w:rFonts w:ascii="GHEA Grapalat" w:hAnsi="GHEA Grapalat"/>
          <w:i w:val="0"/>
          <w:sz w:val="24"/>
          <w:szCs w:val="24"/>
        </w:rPr>
      </w:pPr>
      <w:r w:rsidRPr="00CC1E0D">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16:00 часов  7-ой день</w:t>
      </w:r>
      <w:r w:rsidRPr="00CC1E0D">
        <w:rPr>
          <w:rFonts w:ascii="GHEA Grapalat" w:hAnsi="GHEA Grapalat"/>
          <w:i w:val="0"/>
        </w:rPr>
        <w:t>.</w:t>
      </w:r>
      <w:r w:rsidRPr="00CC1E0D">
        <w:rPr>
          <w:rFonts w:ascii="GHEA Grapalat" w:hAnsi="GHEA Grapalat"/>
          <w:i w:val="0"/>
          <w:sz w:val="24"/>
          <w:szCs w:val="24"/>
        </w:rPr>
        <w:t xml:space="preserve"> со дня опубликования настоящего объявления.</w:t>
      </w:r>
    </w:p>
    <w:p w:rsidR="00215863" w:rsidRPr="00CC1E0D" w:rsidRDefault="00215863" w:rsidP="00215863">
      <w:pPr>
        <w:pStyle w:val="a3"/>
        <w:widowControl w:val="0"/>
        <w:spacing w:line="240" w:lineRule="auto"/>
        <w:ind w:firstLine="567"/>
        <w:rPr>
          <w:rFonts w:ascii="GHEA Grapalat" w:hAnsi="GHEA Grapalat"/>
          <w:i w:val="0"/>
          <w:sz w:val="24"/>
          <w:szCs w:val="24"/>
        </w:rPr>
      </w:pPr>
      <w:r w:rsidRPr="00CC1E0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3A1EBB" w:rsidRDefault="00754697" w:rsidP="00031F52">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031F52">
        <w:rPr>
          <w:rFonts w:ascii="GHEA Grapalat" w:hAnsi="GHEA Grapalat"/>
          <w:i w:val="0"/>
          <w:sz w:val="24"/>
          <w:szCs w:val="24"/>
        </w:rPr>
        <w:t>А. Петросяну.</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031F52">
        <w:rPr>
          <w:rFonts w:ascii="GHEA Grapalat" w:hAnsi="GHEA Grapalat"/>
          <w:i w:val="0"/>
          <w:sz w:val="24"/>
          <w:szCs w:val="24"/>
        </w:rPr>
        <w:t>374 47 26 11</w:t>
      </w:r>
    </w:p>
    <w:p w:rsidR="00031F52" w:rsidRDefault="00754697" w:rsidP="00031F52">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hyperlink r:id="rId10" w:history="1">
        <w:r w:rsidR="00031F52" w:rsidRPr="005A46C3">
          <w:rPr>
            <w:rStyle w:val="a9"/>
            <w:rFonts w:ascii="GHEA Grapalat" w:hAnsi="GHEA Grapalat"/>
            <w:i w:val="0"/>
            <w:sz w:val="24"/>
            <w:szCs w:val="24"/>
          </w:rPr>
          <w:t>purchase@ytpc.am</w:t>
        </w:r>
      </w:hyperlink>
    </w:p>
    <w:p w:rsidR="00915A97" w:rsidRPr="00D5443D" w:rsidRDefault="00754697" w:rsidP="00031F52">
      <w:pPr>
        <w:pStyle w:val="a3"/>
        <w:widowControl w:val="0"/>
        <w:spacing w:after="160" w:line="240" w:lineRule="auto"/>
        <w:ind w:left="1701" w:firstLine="0"/>
        <w:rPr>
          <w:rFonts w:ascii="GHEA Grapalat" w:hAnsi="GHEA Grapalat"/>
          <w:i w:val="0"/>
          <w:sz w:val="16"/>
          <w:szCs w:val="16"/>
        </w:rPr>
      </w:pPr>
      <w:r w:rsidRPr="009044F1">
        <w:rPr>
          <w:rFonts w:ascii="GHEA Grapalat" w:hAnsi="GHEA Grapalat"/>
          <w:i w:val="0"/>
          <w:sz w:val="24"/>
          <w:szCs w:val="24"/>
        </w:rPr>
        <w:t xml:space="preserve">Заказчик </w:t>
      </w:r>
      <w:r w:rsidR="00031F52" w:rsidRPr="00623F19">
        <w:rPr>
          <w:rFonts w:ascii="GHEA Grapalat" w:hAnsi="GHEA Grapalat"/>
          <w:i w:val="0"/>
          <w:sz w:val="24"/>
          <w:szCs w:val="24"/>
        </w:rPr>
        <w:t>ЗАО</w:t>
      </w:r>
      <w:r w:rsidR="00031F52" w:rsidRPr="00623F19">
        <w:rPr>
          <w:rStyle w:val="tlid-translation"/>
          <w:rFonts w:ascii="GHEA Grapalat" w:hAnsi="GHEA Grapalat"/>
          <w:i w:val="0"/>
          <w:sz w:val="24"/>
          <w:szCs w:val="24"/>
        </w:rPr>
        <w:t>“Ереванская ТЭЦ”</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Default="00096865" w:rsidP="00B46D58">
      <w:pPr>
        <w:pStyle w:val="aa"/>
        <w:widowControl w:val="0"/>
        <w:spacing w:after="160"/>
        <w:ind w:right="-7" w:firstLine="567"/>
        <w:jc w:val="center"/>
        <w:rPr>
          <w:rFonts w:ascii="GHEA Grapalat" w:hAnsi="GHEA Grapalat"/>
        </w:rPr>
      </w:pPr>
    </w:p>
    <w:p w:rsidR="00031F52" w:rsidRDefault="00031F52" w:rsidP="00B46D58">
      <w:pPr>
        <w:pStyle w:val="aa"/>
        <w:widowControl w:val="0"/>
        <w:spacing w:after="160"/>
        <w:ind w:right="-7" w:firstLine="567"/>
        <w:jc w:val="center"/>
        <w:rPr>
          <w:rFonts w:ascii="GHEA Grapalat" w:hAnsi="GHEA Grapalat"/>
        </w:rPr>
      </w:pPr>
    </w:p>
    <w:p w:rsidR="00031F52" w:rsidRDefault="00031F52" w:rsidP="00B46D58">
      <w:pPr>
        <w:pStyle w:val="aa"/>
        <w:widowControl w:val="0"/>
        <w:spacing w:after="160"/>
        <w:ind w:right="-7" w:firstLine="567"/>
        <w:jc w:val="center"/>
        <w:rPr>
          <w:rFonts w:ascii="GHEA Grapalat" w:hAnsi="GHEA Grapalat"/>
        </w:rPr>
      </w:pPr>
    </w:p>
    <w:p w:rsidR="00031F52" w:rsidRDefault="00031F52" w:rsidP="00B46D58">
      <w:pPr>
        <w:pStyle w:val="aa"/>
        <w:widowControl w:val="0"/>
        <w:spacing w:after="160"/>
        <w:ind w:right="-7" w:firstLine="567"/>
        <w:jc w:val="center"/>
        <w:rPr>
          <w:rFonts w:ascii="GHEA Grapalat" w:hAnsi="GHEA Grapalat"/>
        </w:rPr>
      </w:pPr>
    </w:p>
    <w:p w:rsidR="00031F52" w:rsidRDefault="00031F52" w:rsidP="00B46D58">
      <w:pPr>
        <w:pStyle w:val="aa"/>
        <w:widowControl w:val="0"/>
        <w:spacing w:after="160"/>
        <w:ind w:right="-7" w:firstLine="567"/>
        <w:jc w:val="center"/>
        <w:rPr>
          <w:rFonts w:ascii="GHEA Grapalat" w:hAnsi="GHEA Grapalat"/>
        </w:rPr>
      </w:pPr>
    </w:p>
    <w:p w:rsidR="00031F52" w:rsidRDefault="00031F52" w:rsidP="00B46D58">
      <w:pPr>
        <w:pStyle w:val="aa"/>
        <w:widowControl w:val="0"/>
        <w:spacing w:after="160"/>
        <w:ind w:right="-7" w:firstLine="567"/>
        <w:jc w:val="center"/>
        <w:rPr>
          <w:rFonts w:ascii="GHEA Grapalat" w:hAnsi="GHEA Grapalat"/>
        </w:rPr>
      </w:pPr>
    </w:p>
    <w:p w:rsidR="00031F52" w:rsidRDefault="00031F52" w:rsidP="00B46D58">
      <w:pPr>
        <w:pStyle w:val="aa"/>
        <w:widowControl w:val="0"/>
        <w:spacing w:after="160"/>
        <w:ind w:right="-7" w:firstLine="567"/>
        <w:jc w:val="center"/>
        <w:rPr>
          <w:rFonts w:ascii="GHEA Grapalat" w:hAnsi="GHEA Grapalat"/>
        </w:rPr>
      </w:pPr>
    </w:p>
    <w:p w:rsidR="00096865" w:rsidRPr="003A1EBB" w:rsidRDefault="00031F52" w:rsidP="00B46D58">
      <w:pPr>
        <w:pStyle w:val="aa"/>
        <w:widowControl w:val="0"/>
        <w:spacing w:after="160"/>
        <w:ind w:right="-7" w:firstLine="567"/>
        <w:jc w:val="center"/>
        <w:rPr>
          <w:rFonts w:ascii="GHEA Grapalat" w:hAnsi="GHEA Grapalat"/>
        </w:rPr>
      </w:pPr>
      <w:r w:rsidRPr="00623F19">
        <w:rPr>
          <w:rFonts w:ascii="GHEA Grapalat" w:hAnsi="GHEA Grapalat"/>
          <w:i/>
        </w:rPr>
        <w:t>ЗАО</w:t>
      </w:r>
      <w:r w:rsidRPr="00623F19">
        <w:rPr>
          <w:rStyle w:val="tlid-translation"/>
          <w:rFonts w:ascii="GHEA Grapalat" w:hAnsi="GHEA Grapalat"/>
          <w:i/>
        </w:rPr>
        <w:t>“Ереванская ТЭЦ”</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031F52" w:rsidRDefault="002B32D6" w:rsidP="00031F52">
      <w:pPr>
        <w:pStyle w:val="aa"/>
        <w:widowControl w:val="0"/>
        <w:spacing w:after="160"/>
        <w:ind w:right="-7"/>
        <w:jc w:val="center"/>
        <w:rPr>
          <w:rFonts w:ascii="GHEA Grapalat" w:hAnsi="GHEA Grapalat"/>
        </w:rPr>
      </w:pPr>
      <w:r w:rsidRPr="009044F1">
        <w:rPr>
          <w:rFonts w:ascii="GHEA Grapalat" w:hAnsi="GHEA Grapalat"/>
        </w:rPr>
        <w:t xml:space="preserve">НА </w:t>
      </w:r>
      <w:r w:rsidR="00031F52" w:rsidRPr="00031F52">
        <w:rPr>
          <w:rFonts w:ascii="GHEA Grapalat" w:hAnsi="GHEA Grapalat"/>
        </w:rPr>
        <w:t>ЗАПРОСЕ КОТИРОВОК</w:t>
      </w:r>
      <w:r w:rsidRPr="009044F1">
        <w:rPr>
          <w:rFonts w:ascii="GHEA Grapalat" w:hAnsi="GHEA Grapalat"/>
        </w:rPr>
        <w:t>, ОБЪЯВЛЕННЫЙ С ЦЕЛЬЮ ПРИОБРЕТЕНИЯ "</w:t>
      </w:r>
      <w:r w:rsidR="00031F52" w:rsidRPr="00031F52">
        <w:rPr>
          <w:rStyle w:val="10"/>
          <w:rFonts w:ascii="GHEA Grapalat" w:hAnsi="GHEA Grapalat"/>
          <w:i/>
          <w:sz w:val="24"/>
        </w:rPr>
        <w:t xml:space="preserve"> </w:t>
      </w:r>
      <w:r w:rsidR="00B60B94">
        <w:rPr>
          <w:rStyle w:val="10"/>
          <w:rFonts w:ascii="GHEA Grapalat" w:hAnsi="GHEA Grapalat"/>
          <w:i/>
          <w:sz w:val="24"/>
        </w:rPr>
        <w:t xml:space="preserve">ИНЖЕНЕРНЫХ </w:t>
      </w:r>
      <w:r w:rsidR="00B60B94" w:rsidRPr="00B60B94">
        <w:rPr>
          <w:rStyle w:val="10"/>
          <w:rFonts w:ascii="GHEA Grapalat" w:hAnsi="GHEA Grapalat"/>
          <w:sz w:val="24"/>
        </w:rPr>
        <w:t>У</w:t>
      </w:r>
      <w:r w:rsidR="00031F52" w:rsidRPr="00031F52">
        <w:rPr>
          <w:rStyle w:val="tlid-translation"/>
          <w:rFonts w:ascii="GHEA Grapalat" w:hAnsi="GHEA Grapalat"/>
        </w:rPr>
        <w:t>СЛУГ В ПЕРИОД РЕМОНТНЫ</w:t>
      </w:r>
      <w:r w:rsidR="00E67421">
        <w:rPr>
          <w:rStyle w:val="tlid-translation"/>
          <w:rFonts w:ascii="GHEA Grapalat" w:hAnsi="GHEA Grapalat"/>
        </w:rPr>
        <w:t>X</w:t>
      </w:r>
      <w:r w:rsidR="00031F52" w:rsidRPr="00031F52">
        <w:rPr>
          <w:rStyle w:val="tlid-translation"/>
          <w:rFonts w:ascii="GHEA Grapalat" w:hAnsi="GHEA Grapalat"/>
        </w:rPr>
        <w:t xml:space="preserve"> РАБОТ РЕДУКЦИОННЫХ КЛАПАНОВ ПРОИЗВОДСТВА КОМПАНИИ CCI И ПОСЛЕ ЗАВЕРШЕНИЯ ЭТИХ РАБОТ </w:t>
      </w:r>
      <w:r w:rsidR="00E67421">
        <w:rPr>
          <w:rStyle w:val="tlid-translation"/>
          <w:rFonts w:ascii="GHEA Grapalat" w:hAnsi="GHEA Grapalat"/>
        </w:rPr>
        <w:t>ВО ВРЕМЯ НАЛАДКИ</w:t>
      </w:r>
      <w:r w:rsidR="00B60B94">
        <w:rPr>
          <w:rStyle w:val="tlid-translation"/>
          <w:rFonts w:ascii="GHEA Grapalat" w:hAnsi="GHEA Grapalat"/>
        </w:rPr>
        <w:t>-</w:t>
      </w:r>
      <w:r w:rsidR="00031F52" w:rsidRPr="00031F52">
        <w:rPr>
          <w:rStyle w:val="tlid-translation"/>
          <w:rFonts w:ascii="GHEA Grapalat" w:hAnsi="GHEA Grapalat"/>
        </w:rPr>
        <w:t xml:space="preserve"> РЕГУЛИРОВКИ</w:t>
      </w:r>
      <w:r w:rsidR="00031F52" w:rsidRPr="00031F52">
        <w:rPr>
          <w:rFonts w:ascii="GHEA Grapalat" w:hAnsi="GHEA Grapalat"/>
        </w:rPr>
        <w:t xml:space="preserve">" </w:t>
      </w:r>
      <w:r w:rsidRPr="009044F1">
        <w:rPr>
          <w:rFonts w:ascii="GHEA Grapalat" w:hAnsi="GHEA Grapalat"/>
        </w:rPr>
        <w:t xml:space="preserve">ДЛЯ НУЖД </w:t>
      </w:r>
      <w:r w:rsidR="00031F52" w:rsidRPr="00031F52">
        <w:rPr>
          <w:rFonts w:ascii="GHEA Grapalat" w:hAnsi="GHEA Grapalat"/>
        </w:rPr>
        <w:t>ЗАО</w:t>
      </w:r>
      <w:r w:rsidR="00031F52" w:rsidRPr="00031F52">
        <w:rPr>
          <w:rStyle w:val="tlid-translation"/>
          <w:rFonts w:ascii="GHEA Grapalat" w:hAnsi="GHEA Grapalat"/>
        </w:rPr>
        <w:t>“ЕРЕВАНСКАЯ ТЭЦ”</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031F52" w:rsidRDefault="00031F52" w:rsidP="007A3519">
      <w:pPr>
        <w:widowControl w:val="0"/>
        <w:spacing w:after="160"/>
        <w:ind w:firstLine="567"/>
        <w:jc w:val="center"/>
        <w:rPr>
          <w:rFonts w:ascii="GHEA Grapalat" w:hAnsi="GHEA Grapalat"/>
        </w:rPr>
      </w:pPr>
    </w:p>
    <w:p w:rsidR="00031F52" w:rsidRDefault="00031F52" w:rsidP="007A3519">
      <w:pPr>
        <w:widowControl w:val="0"/>
        <w:spacing w:after="160"/>
        <w:ind w:firstLine="567"/>
        <w:jc w:val="center"/>
        <w:rPr>
          <w:rFonts w:ascii="GHEA Grapalat" w:hAnsi="GHEA Grapalat"/>
        </w:rPr>
      </w:pPr>
    </w:p>
    <w:p w:rsidR="00031F52" w:rsidRDefault="00031F52" w:rsidP="007A3519">
      <w:pPr>
        <w:widowControl w:val="0"/>
        <w:spacing w:after="160"/>
        <w:ind w:firstLine="567"/>
        <w:jc w:val="center"/>
        <w:rPr>
          <w:rFonts w:ascii="GHEA Grapalat" w:hAnsi="GHEA Grapalat"/>
        </w:rPr>
      </w:pPr>
    </w:p>
    <w:p w:rsidR="00031F52" w:rsidRDefault="00031F52" w:rsidP="007A3519">
      <w:pPr>
        <w:widowControl w:val="0"/>
        <w:spacing w:after="160"/>
        <w:ind w:firstLine="567"/>
        <w:jc w:val="center"/>
        <w:rPr>
          <w:rFonts w:ascii="GHEA Grapalat" w:hAnsi="GHEA Grapalat"/>
        </w:rPr>
      </w:pPr>
    </w:p>
    <w:p w:rsidR="00031F52" w:rsidRDefault="00031F52" w:rsidP="007A3519">
      <w:pPr>
        <w:widowControl w:val="0"/>
        <w:spacing w:after="160"/>
        <w:ind w:firstLine="567"/>
        <w:jc w:val="center"/>
        <w:rPr>
          <w:rFonts w:ascii="GHEA Grapalat" w:hAnsi="GHEA Grapalat"/>
        </w:rPr>
      </w:pPr>
    </w:p>
    <w:p w:rsidR="00031F52" w:rsidRDefault="00031F52" w:rsidP="007A3519">
      <w:pPr>
        <w:widowControl w:val="0"/>
        <w:spacing w:after="160"/>
        <w:ind w:firstLine="567"/>
        <w:jc w:val="center"/>
        <w:rPr>
          <w:rFonts w:ascii="GHEA Grapalat" w:hAnsi="GHEA Grapalat"/>
        </w:rPr>
      </w:pPr>
    </w:p>
    <w:p w:rsidR="00031F52" w:rsidRDefault="00031F52" w:rsidP="007A3519">
      <w:pPr>
        <w:widowControl w:val="0"/>
        <w:spacing w:after="160"/>
        <w:ind w:firstLine="567"/>
        <w:jc w:val="center"/>
        <w:rPr>
          <w:rFonts w:ascii="GHEA Grapalat" w:hAnsi="GHEA Grapalat"/>
        </w:rPr>
      </w:pPr>
    </w:p>
    <w:p w:rsidR="00031F52" w:rsidRDefault="00031F52" w:rsidP="007A3519">
      <w:pPr>
        <w:widowControl w:val="0"/>
        <w:spacing w:after="160"/>
        <w:ind w:firstLine="567"/>
        <w:jc w:val="center"/>
        <w:rPr>
          <w:rFonts w:ascii="GHEA Grapalat" w:hAnsi="GHEA Grapalat"/>
        </w:rPr>
      </w:pPr>
    </w:p>
    <w:p w:rsidR="00031F52" w:rsidRDefault="00031F52" w:rsidP="007A3519">
      <w:pPr>
        <w:widowControl w:val="0"/>
        <w:spacing w:after="160"/>
        <w:ind w:firstLine="567"/>
        <w:jc w:val="center"/>
        <w:rPr>
          <w:rFonts w:ascii="GHEA Grapalat" w:hAnsi="GHEA Grapalat"/>
        </w:rPr>
      </w:pPr>
    </w:p>
    <w:p w:rsidR="00031F52" w:rsidRDefault="00031F52" w:rsidP="007A3519">
      <w:pPr>
        <w:widowControl w:val="0"/>
        <w:spacing w:after="160"/>
        <w:ind w:firstLine="567"/>
        <w:jc w:val="center"/>
        <w:rPr>
          <w:rFonts w:ascii="GHEA Grapalat" w:hAnsi="GHEA Grapalat"/>
        </w:rPr>
      </w:pPr>
    </w:p>
    <w:p w:rsidR="00031F52" w:rsidRDefault="00031F52" w:rsidP="007A3519">
      <w:pPr>
        <w:widowControl w:val="0"/>
        <w:spacing w:after="160"/>
        <w:ind w:firstLine="567"/>
        <w:jc w:val="center"/>
        <w:rPr>
          <w:rFonts w:ascii="GHEA Grapalat" w:hAnsi="GHEA Grapalat"/>
        </w:rPr>
      </w:pPr>
    </w:p>
    <w:p w:rsidR="00031F52" w:rsidRDefault="00031F52"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E67421" w:rsidRDefault="00E67421" w:rsidP="00B46D58">
      <w:pPr>
        <w:widowControl w:val="0"/>
        <w:spacing w:after="160"/>
        <w:jc w:val="center"/>
        <w:rPr>
          <w:rStyle w:val="tlid-translation"/>
          <w:rFonts w:ascii="GHEA Grapalat" w:hAnsi="GHEA Grapalat"/>
        </w:rPr>
      </w:pPr>
      <w:r w:rsidRPr="009044F1">
        <w:rPr>
          <w:rFonts w:ascii="GHEA Grapalat" w:hAnsi="GHEA Grapalat"/>
        </w:rPr>
        <w:t xml:space="preserve">НА </w:t>
      </w:r>
      <w:r w:rsidRPr="00031F52">
        <w:rPr>
          <w:rFonts w:ascii="GHEA Grapalat" w:hAnsi="GHEA Grapalat"/>
        </w:rPr>
        <w:t>ЗАПРОСЕ КОТИРОВОК</w:t>
      </w:r>
      <w:r w:rsidRPr="009044F1">
        <w:rPr>
          <w:rFonts w:ascii="GHEA Grapalat" w:hAnsi="GHEA Grapalat"/>
        </w:rPr>
        <w:t>, ОБЪЯВЛЕННЫЙ С ЦЕЛЬЮ ПРИОБРЕТЕНИЯ "</w:t>
      </w:r>
      <w:r w:rsidR="00B60B94">
        <w:rPr>
          <w:rFonts w:ascii="GHEA Grapalat" w:hAnsi="GHEA Grapalat"/>
        </w:rPr>
        <w:t>ИНЖЕНЕРНЫХ</w:t>
      </w:r>
      <w:r w:rsidRPr="00031F52">
        <w:rPr>
          <w:rStyle w:val="10"/>
          <w:rFonts w:ascii="GHEA Grapalat" w:hAnsi="GHEA Grapalat"/>
          <w:i/>
          <w:sz w:val="24"/>
        </w:rPr>
        <w:t xml:space="preserve"> </w:t>
      </w:r>
      <w:r w:rsidRPr="00031F52">
        <w:rPr>
          <w:rStyle w:val="tlid-translation"/>
          <w:rFonts w:ascii="GHEA Grapalat" w:hAnsi="GHEA Grapalat"/>
        </w:rPr>
        <w:t>УСЛУГ В ПЕРИОД РЕМОНТНЫ</w:t>
      </w:r>
      <w:r>
        <w:rPr>
          <w:rStyle w:val="tlid-translation"/>
          <w:rFonts w:ascii="GHEA Grapalat" w:hAnsi="GHEA Grapalat"/>
        </w:rPr>
        <w:t>X</w:t>
      </w:r>
      <w:r w:rsidRPr="00031F52">
        <w:rPr>
          <w:rStyle w:val="tlid-translation"/>
          <w:rFonts w:ascii="GHEA Grapalat" w:hAnsi="GHEA Grapalat"/>
        </w:rPr>
        <w:t xml:space="preserve"> РАБОТ РЕДУКЦИОННЫХ КЛАПАНОВ ПРОИЗВОДСТВА КОМПАНИИ CCI И ПОСЛЕ ЗАВЕРШЕНИЯ ЭТИХ РАБОТ </w:t>
      </w:r>
      <w:r>
        <w:rPr>
          <w:rStyle w:val="tlid-translation"/>
          <w:rFonts w:ascii="GHEA Grapalat" w:hAnsi="GHEA Grapalat"/>
        </w:rPr>
        <w:t>ВО ВРЕМЯ НАЛАДКИ</w:t>
      </w:r>
      <w:r w:rsidRPr="00031F52">
        <w:rPr>
          <w:rStyle w:val="tlid-translation"/>
          <w:rFonts w:ascii="GHEA Grapalat" w:hAnsi="GHEA Grapalat"/>
        </w:rPr>
        <w:t>И</w:t>
      </w:r>
      <w:r w:rsidR="00B60B94">
        <w:rPr>
          <w:rStyle w:val="tlid-translation"/>
          <w:rFonts w:ascii="GHEA Grapalat" w:hAnsi="GHEA Grapalat"/>
        </w:rPr>
        <w:t>-</w:t>
      </w:r>
      <w:r w:rsidRPr="00031F52">
        <w:rPr>
          <w:rStyle w:val="tlid-translation"/>
          <w:rFonts w:ascii="GHEA Grapalat" w:hAnsi="GHEA Grapalat"/>
        </w:rPr>
        <w:t xml:space="preserve"> РЕГУЛИРОВКИ</w:t>
      </w:r>
      <w:r w:rsidRPr="00031F52">
        <w:rPr>
          <w:rFonts w:ascii="GHEA Grapalat" w:hAnsi="GHEA Grapalat"/>
        </w:rPr>
        <w:t xml:space="preserve">" </w:t>
      </w:r>
      <w:r w:rsidRPr="009044F1">
        <w:rPr>
          <w:rFonts w:ascii="GHEA Grapalat" w:hAnsi="GHEA Grapalat"/>
        </w:rPr>
        <w:t xml:space="preserve">ДЛЯ НУЖД </w:t>
      </w:r>
      <w:r w:rsidRPr="00031F52">
        <w:rPr>
          <w:rFonts w:ascii="GHEA Grapalat" w:hAnsi="GHEA Grapalat"/>
        </w:rPr>
        <w:t>ЗАО</w:t>
      </w:r>
      <w:r w:rsidRPr="00031F52">
        <w:rPr>
          <w:rStyle w:val="tlid-translation"/>
          <w:rFonts w:ascii="GHEA Grapalat" w:hAnsi="GHEA Grapalat"/>
        </w:rPr>
        <w:t>“ЕРЕВАНСКАЯ ТЭЦ</w:t>
      </w:r>
      <w:r>
        <w:rPr>
          <w:rStyle w:val="tlid-translation"/>
          <w:rFonts w:ascii="GHEA Grapalat" w:hAnsi="GHEA Grapalat"/>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31F52">
        <w:rPr>
          <w:rFonts w:ascii="GHEA Grapalat" w:hAnsi="GHEA Grapalat"/>
          <w:b/>
        </w:rPr>
        <w:t>САПРОС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215863"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7C1F">
        <w:rPr>
          <w:rFonts w:ascii="GHEA Grapalat" w:hAnsi="GHEA Grapalat"/>
          <w:b/>
        </w:rPr>
        <w:t>ЗАПРОС КОТИРОВОК</w:t>
      </w:r>
    </w:p>
    <w:p w:rsidR="00096865" w:rsidRPr="003A1EBB" w:rsidRDefault="00096865" w:rsidP="00F07C1F">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F07C1F">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F07C1F">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15863">
        <w:rPr>
          <w:rFonts w:ascii="GHEA Grapalat" w:hAnsi="GHEA Grapalat"/>
          <w:i/>
        </w:rPr>
        <w:t>ԵՋԷԿ-ԳՀԾՁԲ-26/26</w:t>
      </w:r>
      <w:r w:rsidR="00F07C1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07C1F">
        <w:rPr>
          <w:rFonts w:ascii="GHEA Grapalat" w:hAnsi="GHEA Grapalat"/>
        </w:rPr>
        <w:t>ЗАО Ереванская ТЭЦ</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F07C1F" w:rsidRPr="005A46C3">
          <w:rPr>
            <w:rStyle w:val="a9"/>
            <w:rFonts w:ascii="GHEA Grapalat" w:hAnsi="GHEA Grapalat"/>
            <w:sz w:val="24"/>
            <w:szCs w:val="24"/>
          </w:rPr>
          <w:t>purchase@ytpc.am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F07C1F" w:rsidRPr="00F07C1F">
        <w:rPr>
          <w:rFonts w:ascii="GHEA Grapalat" w:hAnsi="GHEA Grapalat"/>
        </w:rPr>
        <w:t xml:space="preserve"> </w:t>
      </w:r>
      <w:r w:rsidR="00F07C1F">
        <w:rPr>
          <w:rFonts w:ascii="GHEA Grapalat" w:hAnsi="GHEA Grapalat"/>
        </w:rPr>
        <w:t>ЗАО Ереванская ТЭЦ</w:t>
      </w:r>
      <w:r w:rsidR="00F07C1F"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w:t>
      </w:r>
      <w:r w:rsidR="00F07C1F">
        <w:rPr>
          <w:rFonts w:ascii="GHEA Grapalat" w:hAnsi="GHEA Grapalat"/>
          <w:i w:val="0"/>
          <w:sz w:val="24"/>
          <w:szCs w:val="24"/>
        </w:rPr>
        <w:t>один 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215863"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24</w:t>
            </w:r>
            <w:r>
              <w:rPr>
                <w:rFonts w:ascii="Calibri" w:hAnsi="Calibri" w:cs="Calibri"/>
                <w:sz w:val="24"/>
                <w:szCs w:val="24"/>
              </w:rPr>
              <w:t> </w:t>
            </w:r>
            <w:r>
              <w:rPr>
                <w:rFonts w:ascii="GHEA Grapalat" w:hAnsi="GHEA Grapalat"/>
                <w:sz w:val="24"/>
                <w:szCs w:val="24"/>
              </w:rPr>
              <w:t>840 000</w:t>
            </w:r>
          </w:p>
        </w:tc>
        <w:tc>
          <w:tcPr>
            <w:tcW w:w="6317" w:type="dxa"/>
            <w:vAlign w:val="center"/>
          </w:tcPr>
          <w:p w:rsidR="00161E41" w:rsidRPr="009044F1" w:rsidRDefault="00B9774D" w:rsidP="00CE5ACA">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i/>
                <w:spacing w:val="6"/>
                <w:sz w:val="24"/>
                <w:szCs w:val="24"/>
              </w:rPr>
              <w:t>И</w:t>
            </w:r>
            <w:r w:rsidR="00CE5ACA">
              <w:rPr>
                <w:rFonts w:ascii="GHEA Grapalat" w:hAnsi="GHEA Grapalat"/>
                <w:i/>
                <w:spacing w:val="6"/>
                <w:sz w:val="24"/>
                <w:szCs w:val="24"/>
              </w:rPr>
              <w:t xml:space="preserve">нженерные </w:t>
            </w:r>
            <w:r w:rsidR="00CE5ACA" w:rsidRPr="009C0B71">
              <w:rPr>
                <w:rStyle w:val="tlid-translation"/>
                <w:rFonts w:ascii="GHEA Grapalat" w:hAnsi="GHEA Grapalat"/>
                <w:i/>
                <w:sz w:val="24"/>
                <w:szCs w:val="24"/>
              </w:rPr>
              <w:t>услуг</w:t>
            </w:r>
            <w:r w:rsidR="00CE5ACA">
              <w:rPr>
                <w:rStyle w:val="tlid-translation"/>
                <w:rFonts w:ascii="GHEA Grapalat" w:hAnsi="GHEA Grapalat"/>
                <w:i/>
                <w:sz w:val="24"/>
                <w:szCs w:val="24"/>
              </w:rPr>
              <w:t>и</w:t>
            </w:r>
            <w:r w:rsidR="00CE5ACA" w:rsidRPr="009C0B71">
              <w:rPr>
                <w:rStyle w:val="tlid-translation"/>
                <w:rFonts w:ascii="GHEA Grapalat" w:hAnsi="GHEA Grapalat"/>
                <w:i/>
                <w:sz w:val="24"/>
                <w:szCs w:val="24"/>
              </w:rPr>
              <w:t xml:space="preserve"> в период ремонтны</w:t>
            </w:r>
            <w:r w:rsidR="00CE5ACA">
              <w:rPr>
                <w:rStyle w:val="tlid-translation"/>
                <w:rFonts w:ascii="GHEA Grapalat" w:hAnsi="GHEA Grapalat"/>
                <w:i/>
                <w:sz w:val="24"/>
                <w:szCs w:val="24"/>
              </w:rPr>
              <w:t>х</w:t>
            </w:r>
            <w:r w:rsidR="00CE5ACA" w:rsidRPr="009C0B71">
              <w:rPr>
                <w:rStyle w:val="tlid-translation"/>
                <w:rFonts w:ascii="GHEA Grapalat" w:hAnsi="GHEA Grapalat"/>
                <w:i/>
                <w:sz w:val="24"/>
                <w:szCs w:val="24"/>
              </w:rPr>
              <w:t xml:space="preserve"> работ редукционных клапанов производства компании CCI и после завершения этих работ во время наладки</w:t>
            </w:r>
            <w:r w:rsidR="00CE5ACA">
              <w:rPr>
                <w:rStyle w:val="tlid-translation"/>
                <w:rFonts w:ascii="GHEA Grapalat" w:hAnsi="GHEA Grapalat"/>
                <w:i/>
                <w:sz w:val="24"/>
                <w:szCs w:val="24"/>
              </w:rPr>
              <w:t>-</w:t>
            </w:r>
            <w:r w:rsidR="00CE5ACA" w:rsidRPr="009C0B71">
              <w:rPr>
                <w:rStyle w:val="tlid-translation"/>
                <w:rFonts w:ascii="GHEA Grapalat" w:hAnsi="GHEA Grapalat"/>
                <w:i/>
                <w:sz w:val="24"/>
                <w:szCs w:val="24"/>
              </w:rPr>
              <w:t>регулировки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215863" w:rsidRPr="00CC1E0D" w:rsidRDefault="00DF06A8" w:rsidP="00215863">
      <w:pPr>
        <w:widowControl w:val="0"/>
        <w:rPr>
          <w:rFonts w:ascii="GHEA Grapalat" w:hAnsi="GHEA Grapalat" w:cs="Arial Armenian"/>
        </w:rPr>
      </w:pPr>
      <w:r w:rsidRPr="00693101">
        <w:rPr>
          <w:rFonts w:ascii="GHEA Grapalat" w:hAnsi="GHEA Grapalat"/>
          <w:b/>
        </w:rPr>
        <w:br/>
      </w:r>
      <w:r w:rsidR="00215863" w:rsidRPr="00CC1E0D">
        <w:rPr>
          <w:rFonts w:ascii="GHEA Grapalat" w:hAnsi="GHEA Grapalat"/>
        </w:rPr>
        <w:t xml:space="preserve">      2.1. В настоящей процедуре не имеют права участвовать лица:</w:t>
      </w:r>
    </w:p>
    <w:p w:rsidR="00215863" w:rsidRPr="00CC1E0D" w:rsidRDefault="00215863" w:rsidP="00215863">
      <w:pPr>
        <w:widowControl w:val="0"/>
        <w:tabs>
          <w:tab w:val="left" w:pos="1134"/>
        </w:tabs>
        <w:ind w:firstLine="567"/>
        <w:jc w:val="both"/>
        <w:rPr>
          <w:rFonts w:ascii="GHEA Grapalat" w:hAnsi="GHEA Grapalat"/>
        </w:rPr>
      </w:pPr>
      <w:r w:rsidRPr="00CC1E0D">
        <w:rPr>
          <w:rFonts w:ascii="GHEA Grapalat" w:hAnsi="GHEA Grapalat"/>
        </w:rPr>
        <w:t xml:space="preserve">1)которые на день подачи заявки в судебном порядке признаны банкротом; </w:t>
      </w:r>
    </w:p>
    <w:p w:rsidR="00215863" w:rsidRPr="00CC1E0D" w:rsidRDefault="00215863" w:rsidP="00215863">
      <w:pPr>
        <w:widowControl w:val="0"/>
        <w:tabs>
          <w:tab w:val="left" w:pos="1134"/>
        </w:tabs>
        <w:ind w:firstLine="567"/>
        <w:jc w:val="both"/>
        <w:rPr>
          <w:rFonts w:ascii="GHEA Grapalat" w:hAnsi="GHEA Grapalat"/>
        </w:rPr>
      </w:pPr>
      <w:r w:rsidRPr="00CC1E0D">
        <w:rPr>
          <w:rFonts w:ascii="GHEA Grapalat" w:hAnsi="GHEA Grapalat"/>
        </w:rPr>
        <w:t>3)которые или представитель исполнительного органа которых в течение пяти лет, предшествующих дню подачи заявки, были осуждены за</w:t>
      </w:r>
      <w:r w:rsidRPr="00CC1E0D">
        <w:rPr>
          <w:rFonts w:ascii="Courier New" w:hAnsi="Courier New" w:cs="Courier New"/>
          <w:lang w:val="en-US"/>
        </w:rPr>
        <w:t> </w:t>
      </w:r>
      <w:r w:rsidRPr="00CC1E0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C1E0D">
        <w:rPr>
          <w:rFonts w:ascii="Courier New" w:hAnsi="Courier New" w:cs="Courier New"/>
          <w:lang w:val="en-US"/>
        </w:rPr>
        <w:t> </w:t>
      </w:r>
      <w:r w:rsidRPr="00CC1E0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215863" w:rsidRPr="00CC1E0D" w:rsidRDefault="00215863" w:rsidP="00215863">
      <w:pPr>
        <w:widowControl w:val="0"/>
        <w:tabs>
          <w:tab w:val="left" w:pos="1134"/>
        </w:tabs>
        <w:ind w:firstLine="567"/>
        <w:jc w:val="both"/>
        <w:rPr>
          <w:rFonts w:ascii="GHEA Grapalat" w:hAnsi="GHEA Grapalat"/>
        </w:rPr>
      </w:pPr>
      <w:r w:rsidRPr="00CC1E0D">
        <w:rPr>
          <w:rFonts w:ascii="GHEA Grapalat" w:hAnsi="GHEA Grapalat"/>
        </w:rPr>
        <w:t>4)в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215863" w:rsidRPr="00CC1E0D" w:rsidRDefault="00215863" w:rsidP="00215863">
      <w:pPr>
        <w:widowControl w:val="0"/>
        <w:tabs>
          <w:tab w:val="left" w:pos="1134"/>
        </w:tabs>
        <w:ind w:firstLine="567"/>
        <w:jc w:val="both"/>
        <w:rPr>
          <w:rFonts w:ascii="GHEA Grapalat" w:hAnsi="GHEA Grapalat"/>
        </w:rPr>
      </w:pPr>
      <w:r w:rsidRPr="00CC1E0D">
        <w:rPr>
          <w:rFonts w:ascii="GHEA Grapalat" w:hAnsi="GHEA Grapalat"/>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C1E0D">
        <w:rPr>
          <w:rFonts w:ascii="Courier New" w:hAnsi="Courier New" w:cs="Courier New"/>
          <w:lang w:val="en-US"/>
        </w:rPr>
        <w:t> </w:t>
      </w:r>
      <w:r w:rsidRPr="00CC1E0D">
        <w:rPr>
          <w:rFonts w:ascii="GHEA Grapalat" w:hAnsi="GHEA Grapalat"/>
        </w:rPr>
        <w:t xml:space="preserve">закупках; </w:t>
      </w:r>
    </w:p>
    <w:p w:rsidR="00215863" w:rsidRPr="00CC1E0D" w:rsidRDefault="00215863" w:rsidP="00215863">
      <w:pPr>
        <w:widowControl w:val="0"/>
        <w:tabs>
          <w:tab w:val="left" w:pos="1134"/>
        </w:tabs>
        <w:ind w:firstLine="567"/>
        <w:jc w:val="both"/>
        <w:rPr>
          <w:rFonts w:ascii="GHEA Grapalat" w:hAnsi="GHEA Grapalat"/>
        </w:rPr>
      </w:pPr>
      <w:r w:rsidRPr="00CC1E0D">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rsidR="00215863" w:rsidRPr="00CC1E0D" w:rsidRDefault="00215863" w:rsidP="00215863">
      <w:pPr>
        <w:widowControl w:val="0"/>
        <w:tabs>
          <w:tab w:val="left" w:pos="1134"/>
        </w:tabs>
        <w:ind w:firstLine="567"/>
        <w:jc w:val="both"/>
        <w:rPr>
          <w:rFonts w:ascii="GHEA Grapalat" w:hAnsi="GHEA Grapalat"/>
        </w:rPr>
      </w:pPr>
      <w:r w:rsidRPr="00CC1E0D">
        <w:rPr>
          <w:rFonts w:ascii="GHEA Grapalat" w:hAnsi="GHEA Grapalat"/>
          <w:lang w:val="hy-AM"/>
        </w:rPr>
        <w:t>7</w:t>
      </w:r>
      <w:r w:rsidRPr="00CC1E0D">
        <w:rPr>
          <w:rFonts w:ascii="GHEA Grapalat" w:hAnsi="GHEA Grapalat"/>
        </w:rPr>
        <w:t>)которые на основании абзаца «е» подпункта 2 пункта 1 постановления Правительства РА N</w:t>
      </w:r>
      <w:r w:rsidRPr="00CC1E0D">
        <w:rPr>
          <w:rFonts w:ascii="GHEA Grapalat" w:hAnsi="GHEA Grapalat"/>
          <w:lang w:val="hy-AM"/>
        </w:rPr>
        <w:t>817-</w:t>
      </w:r>
      <w:r w:rsidRPr="00CC1E0D">
        <w:rPr>
          <w:rFonts w:ascii="GHEA Grapalat" w:hAnsi="GHEA Grapalat"/>
        </w:rPr>
        <w:t xml:space="preserve">А от </w:t>
      </w:r>
      <w:r w:rsidRPr="00CC1E0D">
        <w:rPr>
          <w:rFonts w:ascii="GHEA Grapalat" w:hAnsi="GHEA Grapalat"/>
          <w:lang w:val="hy-AM"/>
        </w:rPr>
        <w:t>20.06.2025</w:t>
      </w:r>
      <w:r w:rsidRPr="00CC1E0D">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215863" w:rsidRPr="00CC1E0D" w:rsidRDefault="00215863" w:rsidP="00215863">
      <w:pPr>
        <w:widowControl w:val="0"/>
        <w:tabs>
          <w:tab w:val="left" w:pos="1134"/>
        </w:tabs>
        <w:ind w:firstLine="567"/>
        <w:jc w:val="both"/>
        <w:rPr>
          <w:rFonts w:ascii="GHEA Grapalat" w:hAnsi="GHEA Grapalat"/>
        </w:rPr>
      </w:pPr>
      <w:r w:rsidRPr="00CC1E0D">
        <w:rPr>
          <w:rFonts w:ascii="GHEA Grapalat" w:hAnsi="GHEA Grapalat"/>
        </w:rPr>
        <w:t xml:space="preserve">При этом если участник был включен в предусмотренные подпунктами 5 и 6 </w:t>
      </w:r>
      <w:r w:rsidRPr="00CC1E0D">
        <w:rPr>
          <w:rFonts w:ascii="GHEA Grapalat" w:hAnsi="GHEA Grapalat"/>
        </w:rPr>
        <w:lastRenderedPageBreak/>
        <w:t>настоящего пункта списки после дня подачи заявки, то данная его заявка не подлежит отклонению.</w:t>
      </w:r>
    </w:p>
    <w:p w:rsidR="00215863" w:rsidRPr="00CC1E0D" w:rsidRDefault="00215863" w:rsidP="00215863">
      <w:pPr>
        <w:widowControl w:val="0"/>
        <w:tabs>
          <w:tab w:val="left" w:pos="1134"/>
        </w:tabs>
        <w:ind w:firstLine="567"/>
        <w:jc w:val="both"/>
        <w:rPr>
          <w:rFonts w:ascii="GHEA Grapalat" w:hAnsi="GHEA Grapalat" w:cs="Sylfaen"/>
        </w:rPr>
      </w:pPr>
      <w:r w:rsidRPr="00CC1E0D">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215863" w:rsidRPr="00CC1E0D" w:rsidRDefault="00215863" w:rsidP="00215863">
      <w:pPr>
        <w:pStyle w:val="aff"/>
        <w:widowControl w:val="0"/>
        <w:numPr>
          <w:ilvl w:val="0"/>
          <w:numId w:val="32"/>
        </w:numPr>
        <w:tabs>
          <w:tab w:val="left" w:pos="1134"/>
        </w:tabs>
        <w:ind w:left="426"/>
        <w:contextualSpacing/>
        <w:jc w:val="both"/>
        <w:rPr>
          <w:rFonts w:ascii="GHEA Grapalat" w:hAnsi="GHEA Grapalat" w:cs="Sylfaen"/>
        </w:rPr>
      </w:pPr>
      <w:r w:rsidRPr="00CC1E0D">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215863" w:rsidRPr="00CC1E0D" w:rsidRDefault="00215863" w:rsidP="00215863">
      <w:pPr>
        <w:pStyle w:val="aff"/>
        <w:widowControl w:val="0"/>
        <w:numPr>
          <w:ilvl w:val="0"/>
          <w:numId w:val="32"/>
        </w:numPr>
        <w:tabs>
          <w:tab w:val="left" w:pos="1134"/>
        </w:tabs>
        <w:ind w:left="426" w:hanging="284"/>
        <w:contextualSpacing/>
        <w:jc w:val="both"/>
        <w:rPr>
          <w:rFonts w:ascii="GHEA Grapalat" w:hAnsi="GHEA Grapalat" w:cs="Sylfaen"/>
        </w:rPr>
      </w:pPr>
      <w:r w:rsidRPr="00CC1E0D">
        <w:rPr>
          <w:rFonts w:ascii="GHEA Grapalat" w:hAnsi="GHEA Grapalat" w:cs="Sylfaen"/>
        </w:rPr>
        <w:t>в качестве отобранного участника отказался или лишился  права заключения договора.</w:t>
      </w:r>
    </w:p>
    <w:p w:rsidR="00215863" w:rsidRPr="00CC1E0D" w:rsidRDefault="00215863" w:rsidP="00215863">
      <w:pPr>
        <w:widowControl w:val="0"/>
        <w:tabs>
          <w:tab w:val="left" w:pos="1134"/>
        </w:tabs>
        <w:ind w:firstLine="567"/>
        <w:jc w:val="both"/>
        <w:rPr>
          <w:rFonts w:ascii="GHEA Grapalat" w:hAnsi="GHEA Grapalat" w:cs="Sylfaen"/>
        </w:rPr>
      </w:pPr>
      <w:r w:rsidRPr="00CC1E0D">
        <w:rPr>
          <w:rFonts w:ascii="GHEA Grapalat" w:hAnsi="GHEA Grapalat"/>
        </w:rPr>
        <w:t>2.2.</w:t>
      </w:r>
      <w:r w:rsidRPr="00CC1E0D">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15863" w:rsidRPr="00CC1E0D" w:rsidRDefault="00215863" w:rsidP="00215863">
      <w:pPr>
        <w:widowControl w:val="0"/>
        <w:tabs>
          <w:tab w:val="left" w:pos="1134"/>
        </w:tabs>
        <w:ind w:firstLine="567"/>
        <w:jc w:val="both"/>
        <w:rPr>
          <w:rFonts w:ascii="GHEA Grapalat" w:hAnsi="GHEA Grapalat"/>
        </w:rPr>
      </w:pPr>
      <w:r w:rsidRPr="00CC1E0D">
        <w:rPr>
          <w:rFonts w:ascii="GHEA Grapalat" w:hAnsi="GHEA Grapalat"/>
        </w:rPr>
        <w:t>2.3.</w:t>
      </w:r>
      <w:r w:rsidRPr="00CC1E0D">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C1E0D">
        <w:rPr>
          <w:rFonts w:ascii="GHEA Grapalat" w:hAnsi="GHEA Grapalat"/>
          <w:lang w:val="hy-AM"/>
        </w:rPr>
        <w:t>817-</w:t>
      </w:r>
      <w:r w:rsidRPr="00CC1E0D">
        <w:rPr>
          <w:rFonts w:ascii="GHEA Grapalat" w:hAnsi="GHEA Grapalat"/>
        </w:rPr>
        <w:t xml:space="preserve">А от </w:t>
      </w:r>
      <w:r w:rsidRPr="00CC1E0D">
        <w:rPr>
          <w:rFonts w:ascii="GHEA Grapalat" w:hAnsi="GHEA Grapalat"/>
          <w:lang w:val="hy-AM"/>
        </w:rPr>
        <w:t>20.06.2025</w:t>
      </w:r>
      <w:r w:rsidRPr="00CC1E0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215863" w:rsidRPr="00CC1E0D" w:rsidRDefault="00215863" w:rsidP="00215863">
      <w:pPr>
        <w:widowControl w:val="0"/>
        <w:tabs>
          <w:tab w:val="left" w:pos="1134"/>
        </w:tabs>
        <w:ind w:firstLine="567"/>
        <w:jc w:val="both"/>
        <w:rPr>
          <w:rFonts w:ascii="GHEA Grapalat" w:hAnsi="GHEA Grapalat"/>
        </w:rPr>
      </w:pPr>
      <w:r w:rsidRPr="00CC1E0D">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15863" w:rsidRPr="00CC1E0D" w:rsidRDefault="00215863" w:rsidP="00215863">
      <w:pPr>
        <w:pStyle w:val="af4"/>
        <w:widowControl w:val="0"/>
        <w:tabs>
          <w:tab w:val="left" w:pos="1134"/>
        </w:tabs>
        <w:spacing w:before="0" w:beforeAutospacing="0" w:after="0" w:afterAutospacing="0"/>
        <w:ind w:firstLine="567"/>
        <w:jc w:val="both"/>
        <w:rPr>
          <w:rFonts w:ascii="GHEA Grapalat" w:hAnsi="GHEA Grapalat"/>
        </w:rPr>
      </w:pPr>
      <w:r w:rsidRPr="00CC1E0D">
        <w:rPr>
          <w:rFonts w:ascii="GHEA Grapalat" w:hAnsi="GHEA Grapalat"/>
        </w:rPr>
        <w:t>По смыслу пункта 119 Порядка:</w:t>
      </w:r>
    </w:p>
    <w:p w:rsidR="00215863" w:rsidRPr="00CC1E0D" w:rsidRDefault="00215863" w:rsidP="00215863">
      <w:pPr>
        <w:pStyle w:val="af4"/>
        <w:widowControl w:val="0"/>
        <w:tabs>
          <w:tab w:val="left" w:pos="1134"/>
        </w:tabs>
        <w:spacing w:before="0" w:beforeAutospacing="0" w:after="0" w:afterAutospacing="0"/>
        <w:ind w:firstLine="567"/>
        <w:jc w:val="both"/>
        <w:rPr>
          <w:rFonts w:ascii="GHEA Grapalat" w:hAnsi="GHEA Grapalat"/>
        </w:rPr>
      </w:pPr>
      <w:r w:rsidRPr="00CC1E0D">
        <w:rPr>
          <w:rFonts w:ascii="GHEA Grapalat" w:hAnsi="GHEA Grapalat"/>
        </w:rPr>
        <w:t>1)</w:t>
      </w:r>
      <w:r w:rsidRPr="00CC1E0D">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215863" w:rsidRPr="00CC1E0D" w:rsidRDefault="00215863" w:rsidP="00215863">
      <w:pPr>
        <w:pStyle w:val="af4"/>
        <w:widowControl w:val="0"/>
        <w:tabs>
          <w:tab w:val="left" w:pos="1134"/>
        </w:tabs>
        <w:spacing w:before="0" w:beforeAutospacing="0" w:after="0" w:afterAutospacing="0"/>
        <w:ind w:firstLine="567"/>
        <w:jc w:val="both"/>
        <w:rPr>
          <w:rFonts w:ascii="GHEA Grapalat" w:hAnsi="GHEA Grapalat"/>
        </w:rPr>
      </w:pPr>
      <w:r w:rsidRPr="00CC1E0D">
        <w:rPr>
          <w:rFonts w:ascii="GHEA Grapalat" w:hAnsi="GHEA Grapalat"/>
        </w:rPr>
        <w:t>2)</w:t>
      </w:r>
      <w:r w:rsidRPr="00CC1E0D">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15863" w:rsidRPr="00CC1E0D" w:rsidRDefault="00215863" w:rsidP="00215863">
      <w:pPr>
        <w:pStyle w:val="af4"/>
        <w:widowControl w:val="0"/>
        <w:tabs>
          <w:tab w:val="left" w:pos="1134"/>
        </w:tabs>
        <w:spacing w:before="0" w:beforeAutospacing="0" w:after="0" w:afterAutospacing="0"/>
        <w:ind w:firstLine="567"/>
        <w:jc w:val="both"/>
        <w:rPr>
          <w:rFonts w:ascii="GHEA Grapalat" w:hAnsi="GHEA Grapalat"/>
        </w:rPr>
      </w:pPr>
      <w:r w:rsidRPr="00CC1E0D">
        <w:rPr>
          <w:rFonts w:ascii="GHEA Grapalat" w:hAnsi="GHEA Grapalat"/>
        </w:rPr>
        <w:t>а.</w:t>
      </w:r>
      <w:r w:rsidRPr="00CC1E0D">
        <w:rPr>
          <w:rFonts w:ascii="GHEA Grapalat" w:hAnsi="GHEA Grapalat"/>
        </w:rPr>
        <w:tab/>
        <w:t>участником, распоряжающимся более чем десятью процентами акций данного юридического лица;</w:t>
      </w:r>
    </w:p>
    <w:p w:rsidR="00215863" w:rsidRPr="00CC1E0D" w:rsidRDefault="00215863" w:rsidP="00215863">
      <w:pPr>
        <w:pStyle w:val="af4"/>
        <w:widowControl w:val="0"/>
        <w:tabs>
          <w:tab w:val="left" w:pos="1134"/>
        </w:tabs>
        <w:spacing w:before="0" w:beforeAutospacing="0" w:after="0" w:afterAutospacing="0"/>
        <w:ind w:firstLine="567"/>
        <w:jc w:val="both"/>
        <w:rPr>
          <w:rFonts w:ascii="GHEA Grapalat" w:hAnsi="GHEA Grapalat"/>
        </w:rPr>
      </w:pPr>
      <w:r w:rsidRPr="00CC1E0D">
        <w:rPr>
          <w:rFonts w:ascii="GHEA Grapalat" w:hAnsi="GHEA Grapalat"/>
        </w:rPr>
        <w:t>б.</w:t>
      </w:r>
      <w:r w:rsidRPr="00CC1E0D">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15863" w:rsidRPr="00CC1E0D" w:rsidRDefault="00215863" w:rsidP="00215863">
      <w:pPr>
        <w:pStyle w:val="af4"/>
        <w:widowControl w:val="0"/>
        <w:tabs>
          <w:tab w:val="left" w:pos="1134"/>
        </w:tabs>
        <w:spacing w:before="0" w:beforeAutospacing="0" w:after="0" w:afterAutospacing="0"/>
        <w:ind w:firstLine="567"/>
        <w:jc w:val="both"/>
        <w:rPr>
          <w:rFonts w:ascii="GHEA Grapalat" w:hAnsi="GHEA Grapalat"/>
        </w:rPr>
      </w:pPr>
      <w:r w:rsidRPr="00CC1E0D">
        <w:rPr>
          <w:rFonts w:ascii="GHEA Grapalat" w:hAnsi="GHEA Grapalat"/>
        </w:rPr>
        <w:t>в.</w:t>
      </w:r>
      <w:r w:rsidRPr="00CC1E0D">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15863" w:rsidRPr="00CC1E0D" w:rsidRDefault="00215863" w:rsidP="00215863">
      <w:pPr>
        <w:pStyle w:val="af4"/>
        <w:widowControl w:val="0"/>
        <w:tabs>
          <w:tab w:val="left" w:pos="1134"/>
        </w:tabs>
        <w:spacing w:before="0" w:beforeAutospacing="0" w:after="0" w:afterAutospacing="0"/>
        <w:ind w:firstLine="567"/>
        <w:jc w:val="both"/>
        <w:rPr>
          <w:rFonts w:ascii="GHEA Grapalat" w:hAnsi="GHEA Grapalat"/>
        </w:rPr>
      </w:pPr>
      <w:r w:rsidRPr="00CC1E0D">
        <w:rPr>
          <w:rFonts w:ascii="GHEA Grapalat" w:hAnsi="GHEA Grapalat"/>
        </w:rPr>
        <w:t>г.</w:t>
      </w:r>
      <w:r w:rsidRPr="00CC1E0D">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15863" w:rsidRPr="00CC1E0D" w:rsidRDefault="00215863" w:rsidP="00215863">
      <w:pPr>
        <w:pStyle w:val="af4"/>
        <w:widowControl w:val="0"/>
        <w:tabs>
          <w:tab w:val="left" w:pos="1134"/>
        </w:tabs>
        <w:spacing w:before="0" w:beforeAutospacing="0" w:after="0" w:afterAutospacing="0"/>
        <w:ind w:firstLine="567"/>
        <w:jc w:val="both"/>
        <w:rPr>
          <w:rFonts w:ascii="GHEA Grapalat" w:hAnsi="GHEA Grapalat"/>
        </w:rPr>
      </w:pPr>
      <w:r w:rsidRPr="00CC1E0D">
        <w:rPr>
          <w:rFonts w:ascii="GHEA Grapalat" w:hAnsi="GHEA Grapalat"/>
        </w:rPr>
        <w:t>3)</w:t>
      </w:r>
      <w:r w:rsidRPr="00CC1E0D">
        <w:rPr>
          <w:rFonts w:ascii="GHEA Grapalat" w:hAnsi="GHEA Grapalat"/>
        </w:rPr>
        <w:tab/>
        <w:t>участники, не имеющие статуса физического лица, считаются взаимосвязанными, если:</w:t>
      </w:r>
    </w:p>
    <w:p w:rsidR="00215863" w:rsidRPr="00CC1E0D" w:rsidRDefault="00215863" w:rsidP="00215863">
      <w:pPr>
        <w:pStyle w:val="af4"/>
        <w:widowControl w:val="0"/>
        <w:tabs>
          <w:tab w:val="left" w:pos="1134"/>
        </w:tabs>
        <w:spacing w:before="0" w:beforeAutospacing="0" w:after="0" w:afterAutospacing="0"/>
        <w:ind w:firstLine="567"/>
        <w:jc w:val="both"/>
        <w:rPr>
          <w:rFonts w:ascii="GHEA Grapalat" w:hAnsi="GHEA Grapalat"/>
        </w:rPr>
      </w:pPr>
      <w:r w:rsidRPr="00CC1E0D">
        <w:rPr>
          <w:rFonts w:ascii="GHEA Grapalat" w:hAnsi="GHEA Grapalat"/>
        </w:rPr>
        <w:lastRenderedPageBreak/>
        <w:t>а.</w:t>
      </w:r>
      <w:r w:rsidRPr="00CC1E0D">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C1E0D">
        <w:rPr>
          <w:rFonts w:ascii="Courier New" w:hAnsi="Courier New" w:cs="Courier New"/>
          <w:lang w:val="en-US"/>
        </w:rPr>
        <w:t> </w:t>
      </w:r>
      <w:r w:rsidRPr="00CC1E0D">
        <w:rPr>
          <w:rFonts w:ascii="GHEA Grapalat" w:hAnsi="GHEA Grapalat"/>
        </w:rPr>
        <w:t>лица;</w:t>
      </w:r>
    </w:p>
    <w:p w:rsidR="00215863" w:rsidRPr="00CC1E0D" w:rsidRDefault="00215863" w:rsidP="00215863">
      <w:pPr>
        <w:pStyle w:val="af4"/>
        <w:widowControl w:val="0"/>
        <w:tabs>
          <w:tab w:val="left" w:pos="1134"/>
        </w:tabs>
        <w:spacing w:before="0" w:beforeAutospacing="0" w:after="0" w:afterAutospacing="0"/>
        <w:ind w:firstLine="567"/>
        <w:jc w:val="both"/>
        <w:rPr>
          <w:rFonts w:ascii="GHEA Grapalat" w:hAnsi="GHEA Grapalat"/>
        </w:rPr>
      </w:pPr>
      <w:r w:rsidRPr="00CC1E0D">
        <w:rPr>
          <w:rFonts w:ascii="GHEA Grapalat" w:hAnsi="GHEA Grapalat"/>
        </w:rPr>
        <w:t>б.</w:t>
      </w:r>
      <w:r w:rsidRPr="00CC1E0D">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15863" w:rsidRPr="00CC1E0D" w:rsidRDefault="00215863" w:rsidP="00215863">
      <w:pPr>
        <w:pStyle w:val="af4"/>
        <w:widowControl w:val="0"/>
        <w:tabs>
          <w:tab w:val="left" w:pos="1134"/>
        </w:tabs>
        <w:spacing w:before="0" w:beforeAutospacing="0" w:after="0" w:afterAutospacing="0"/>
        <w:ind w:firstLine="567"/>
        <w:jc w:val="both"/>
        <w:rPr>
          <w:rFonts w:ascii="GHEA Grapalat" w:hAnsi="GHEA Grapalat"/>
        </w:rPr>
      </w:pPr>
      <w:r w:rsidRPr="00CC1E0D">
        <w:rPr>
          <w:rFonts w:ascii="GHEA Grapalat" w:hAnsi="GHEA Grapalat"/>
        </w:rPr>
        <w:t>в.</w:t>
      </w:r>
      <w:r w:rsidRPr="00CC1E0D">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15863" w:rsidRPr="00CC1E0D" w:rsidRDefault="00215863" w:rsidP="00215863">
      <w:pPr>
        <w:pStyle w:val="af4"/>
        <w:widowControl w:val="0"/>
        <w:tabs>
          <w:tab w:val="left" w:pos="1134"/>
        </w:tabs>
        <w:spacing w:before="0" w:beforeAutospacing="0" w:after="0" w:afterAutospacing="0"/>
        <w:ind w:firstLine="567"/>
        <w:jc w:val="both"/>
        <w:rPr>
          <w:rFonts w:ascii="GHEA Grapalat" w:hAnsi="GHEA Grapalat"/>
        </w:rPr>
      </w:pPr>
      <w:r w:rsidRPr="00CC1E0D">
        <w:rPr>
          <w:rFonts w:ascii="GHEA Grapalat" w:hAnsi="GHEA Grapalat"/>
        </w:rPr>
        <w:t>г.</w:t>
      </w:r>
      <w:r w:rsidRPr="00CC1E0D">
        <w:rPr>
          <w:rFonts w:ascii="GHEA Grapalat" w:hAnsi="GHEA Grapalat"/>
        </w:rPr>
        <w:tab/>
        <w:t>они действовали или действуют согласованно, исходя из общих экономических интересов.</w:t>
      </w:r>
    </w:p>
    <w:p w:rsidR="00215863" w:rsidRPr="00CC1E0D" w:rsidRDefault="00215863" w:rsidP="00215863">
      <w:pPr>
        <w:widowControl w:val="0"/>
        <w:tabs>
          <w:tab w:val="left" w:pos="1134"/>
        </w:tabs>
        <w:ind w:firstLine="567"/>
        <w:jc w:val="both"/>
        <w:rPr>
          <w:ins w:id="6" w:author="Vardan" w:date="2022-05-29T21:57:00Z"/>
          <w:rFonts w:ascii="GHEA Grapalat" w:hAnsi="GHEA Grapalat"/>
        </w:rPr>
      </w:pPr>
      <w:r w:rsidRPr="00CC1E0D">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215863" w:rsidRPr="00CC1E0D" w:rsidRDefault="00215863" w:rsidP="00215863">
      <w:pPr>
        <w:widowControl w:val="0"/>
        <w:tabs>
          <w:tab w:val="left" w:pos="1134"/>
        </w:tabs>
        <w:ind w:firstLine="567"/>
        <w:jc w:val="both"/>
        <w:rPr>
          <w:rFonts w:ascii="GHEA Grapalat" w:hAnsi="GHEA Grapalat" w:cs="Arial Armenian"/>
        </w:rPr>
      </w:pPr>
      <w:r w:rsidRPr="00CC1E0D">
        <w:rPr>
          <w:rFonts w:ascii="GHEA Grapalat" w:hAnsi="GHEA Grapalat"/>
        </w:rPr>
        <w:t>2.4.</w:t>
      </w:r>
      <w:r w:rsidRPr="00CC1E0D">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215863" w:rsidRPr="00CC1E0D" w:rsidRDefault="00215863" w:rsidP="00215863">
      <w:pPr>
        <w:pStyle w:val="norm"/>
        <w:widowControl w:val="0"/>
        <w:tabs>
          <w:tab w:val="left" w:pos="1134"/>
        </w:tabs>
        <w:spacing w:line="240" w:lineRule="auto"/>
        <w:ind w:firstLine="567"/>
        <w:rPr>
          <w:rFonts w:ascii="GHEA Grapalat" w:hAnsi="GHEA Grapalat" w:cs="Sylfaen"/>
          <w:sz w:val="24"/>
          <w:szCs w:val="24"/>
        </w:rPr>
      </w:pPr>
      <w:r w:rsidRPr="00CC1E0D">
        <w:rPr>
          <w:rFonts w:ascii="GHEA Grapalat" w:hAnsi="GHEA Grapalat"/>
          <w:sz w:val="24"/>
          <w:szCs w:val="24"/>
        </w:rPr>
        <w:t>2.5.</w:t>
      </w:r>
      <w:r w:rsidRPr="00CC1E0D">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C1E0D">
        <w:rPr>
          <w:rFonts w:ascii="GHEA Grapalat" w:hAnsi="GHEA Grapalat"/>
        </w:rPr>
        <w:t>(на о</w:t>
      </w:r>
      <w:r w:rsidRPr="00CC1E0D">
        <w:rPr>
          <w:rFonts w:ascii="GHEA Grapalat" w:hAnsi="GHEA Grapalat"/>
          <w:sz w:val="24"/>
          <w:szCs w:val="24"/>
        </w:rPr>
        <w:t>дин и тот же</w:t>
      </w:r>
      <w:r w:rsidRPr="00CC1E0D">
        <w:rPr>
          <w:rFonts w:ascii="GHEA Grapalat" w:hAnsi="GHEA Grapalat"/>
        </w:rPr>
        <w:t xml:space="preserve"> лот)</w:t>
      </w:r>
      <w:r w:rsidRPr="00CC1E0D">
        <w:rPr>
          <w:rFonts w:ascii="GHEA Grapalat" w:hAnsi="GHEA Grapalat"/>
          <w:sz w:val="24"/>
          <w:szCs w:val="24"/>
        </w:rPr>
        <w:t xml:space="preserve">. </w:t>
      </w:r>
    </w:p>
    <w:p w:rsidR="00215863" w:rsidRPr="00CC1E0D" w:rsidRDefault="00215863" w:rsidP="00215863">
      <w:pPr>
        <w:pStyle w:val="23"/>
        <w:widowControl w:val="0"/>
        <w:tabs>
          <w:tab w:val="left" w:pos="1134"/>
        </w:tabs>
        <w:spacing w:line="240" w:lineRule="auto"/>
        <w:ind w:firstLine="567"/>
        <w:rPr>
          <w:rFonts w:ascii="GHEA Grapalat" w:hAnsi="GHEA Grapalat"/>
          <w:sz w:val="24"/>
          <w:szCs w:val="24"/>
        </w:rPr>
      </w:pPr>
      <w:r w:rsidRPr="00CC1E0D">
        <w:rPr>
          <w:rFonts w:ascii="GHEA Grapalat" w:hAnsi="GHEA Grapalat"/>
          <w:sz w:val="24"/>
          <w:szCs w:val="24"/>
        </w:rPr>
        <w:t>2.6.</w:t>
      </w:r>
      <w:r w:rsidRPr="00CC1E0D">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215863" w:rsidRPr="00CC1E0D" w:rsidRDefault="00215863" w:rsidP="00215863">
      <w:pPr>
        <w:pStyle w:val="23"/>
        <w:widowControl w:val="0"/>
        <w:spacing w:line="240" w:lineRule="auto"/>
        <w:rPr>
          <w:rFonts w:ascii="GHEA Grapalat" w:hAnsi="GHEA Grapalat" w:cs="Sylfaen"/>
          <w:sz w:val="24"/>
          <w:szCs w:val="24"/>
        </w:rPr>
      </w:pPr>
      <w:r w:rsidRPr="00CC1E0D">
        <w:rPr>
          <w:rFonts w:ascii="GHEA Grapalat" w:hAnsi="GHEA Grapalat"/>
          <w:sz w:val="24"/>
          <w:szCs w:val="24"/>
        </w:rPr>
        <w:t>В подобном случае:</w:t>
      </w:r>
    </w:p>
    <w:p w:rsidR="00215863" w:rsidRPr="00CC1E0D" w:rsidRDefault="00215863" w:rsidP="00215863">
      <w:pPr>
        <w:pStyle w:val="23"/>
        <w:widowControl w:val="0"/>
        <w:tabs>
          <w:tab w:val="left" w:pos="1134"/>
        </w:tabs>
        <w:spacing w:line="240" w:lineRule="auto"/>
        <w:ind w:firstLine="567"/>
        <w:rPr>
          <w:rFonts w:ascii="GHEA Grapalat" w:hAnsi="GHEA Grapalat"/>
          <w:sz w:val="24"/>
          <w:szCs w:val="24"/>
        </w:rPr>
      </w:pPr>
      <w:r w:rsidRPr="00CC1E0D">
        <w:rPr>
          <w:rFonts w:ascii="GHEA Grapalat" w:hAnsi="GHEA Grapalat"/>
          <w:sz w:val="24"/>
          <w:szCs w:val="24"/>
        </w:rPr>
        <w:t>1)</w:t>
      </w:r>
      <w:r w:rsidRPr="00CC1E0D">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CC1E0D">
        <w:rPr>
          <w:rFonts w:ascii="GHEA Grapalat" w:hAnsi="GHEA Grapalat"/>
        </w:rPr>
        <w:t>)</w:t>
      </w:r>
      <w:r w:rsidRPr="00CC1E0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15863" w:rsidRPr="00CC1E0D" w:rsidRDefault="00215863" w:rsidP="00215863">
      <w:pPr>
        <w:pStyle w:val="23"/>
        <w:widowControl w:val="0"/>
        <w:tabs>
          <w:tab w:val="left" w:pos="1134"/>
        </w:tabs>
        <w:spacing w:line="240" w:lineRule="auto"/>
        <w:ind w:firstLine="567"/>
        <w:rPr>
          <w:rFonts w:ascii="GHEA Grapalat" w:hAnsi="GHEA Grapalat" w:cs="Sylfaen"/>
          <w:sz w:val="24"/>
          <w:szCs w:val="24"/>
        </w:rPr>
      </w:pPr>
      <w:r w:rsidRPr="00CC1E0D">
        <w:rPr>
          <w:rFonts w:ascii="GHEA Grapalat" w:hAnsi="GHEA Grapalat"/>
          <w:sz w:val="24"/>
          <w:szCs w:val="24"/>
        </w:rPr>
        <w:t>2)</w:t>
      </w:r>
      <w:r w:rsidRPr="00CC1E0D">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15863" w:rsidRPr="00CC1E0D" w:rsidRDefault="00215863" w:rsidP="00215863">
      <w:pPr>
        <w:widowControl w:val="0"/>
        <w:spacing w:after="160"/>
        <w:jc w:val="center"/>
        <w:rPr>
          <w:rFonts w:ascii="GHEA Grapalat" w:hAnsi="GHEA Grapalat"/>
          <w:b/>
        </w:rPr>
      </w:pPr>
    </w:p>
    <w:p w:rsidR="00096865" w:rsidRPr="009044F1" w:rsidRDefault="00ED2352" w:rsidP="00215863">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215863" w:rsidRPr="00CC1E0D" w:rsidRDefault="00215863" w:rsidP="00215863">
      <w:pPr>
        <w:widowControl w:val="0"/>
        <w:tabs>
          <w:tab w:val="left" w:pos="1134"/>
        </w:tabs>
        <w:ind w:firstLine="567"/>
        <w:jc w:val="both"/>
        <w:rPr>
          <w:rFonts w:ascii="GHEA Grapalat" w:hAnsi="GHEA Grapalat"/>
        </w:rPr>
      </w:pPr>
      <w:r w:rsidRPr="00CC1E0D">
        <w:rPr>
          <w:rFonts w:ascii="GHEA Grapalat" w:hAnsi="GHEA Grapalat"/>
        </w:rPr>
        <w:t>3.1.</w:t>
      </w:r>
      <w:r w:rsidRPr="00CC1E0D">
        <w:rPr>
          <w:rFonts w:ascii="GHEA Grapalat" w:hAnsi="GHEA Grapalat"/>
        </w:rPr>
        <w:tab/>
        <w:t>Согласно статье 29 Закона участник вправе требовать от заказчика разъяснения приглашения.</w:t>
      </w:r>
    </w:p>
    <w:p w:rsidR="00215863" w:rsidRPr="00CC1E0D" w:rsidRDefault="00215863" w:rsidP="00215863">
      <w:pPr>
        <w:widowControl w:val="0"/>
        <w:autoSpaceDE w:val="0"/>
        <w:autoSpaceDN w:val="0"/>
        <w:adjustRightInd w:val="0"/>
        <w:ind w:firstLine="567"/>
        <w:jc w:val="both"/>
        <w:rPr>
          <w:rFonts w:ascii="GHEA Grapalat" w:hAnsi="GHEA Grapalat"/>
        </w:rPr>
      </w:pPr>
      <w:r w:rsidRPr="00CC1E0D">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w:t>
      </w:r>
      <w:r w:rsidRPr="00CC1E0D">
        <w:rPr>
          <w:rFonts w:ascii="GHEA Grapalat" w:hAnsi="GHEA Grapalat"/>
        </w:rPr>
        <w:lastRenderedPageBreak/>
        <w:t xml:space="preserve">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215863" w:rsidRPr="00CC1E0D" w:rsidRDefault="00215863" w:rsidP="00215863">
      <w:pPr>
        <w:widowControl w:val="0"/>
        <w:tabs>
          <w:tab w:val="left" w:pos="1134"/>
        </w:tabs>
        <w:ind w:firstLine="567"/>
        <w:jc w:val="both"/>
        <w:rPr>
          <w:rFonts w:ascii="GHEA Grapalat" w:hAnsi="GHEA Grapalat"/>
        </w:rPr>
      </w:pPr>
      <w:r w:rsidRPr="00CC1E0D">
        <w:rPr>
          <w:rFonts w:ascii="GHEA Grapalat" w:hAnsi="GHEA Grapalat"/>
        </w:rPr>
        <w:t>3.2.</w:t>
      </w:r>
      <w:r w:rsidRPr="00CC1E0D">
        <w:rPr>
          <w:rFonts w:ascii="GHEA Grapalat" w:hAnsi="GHEA Grapalat"/>
        </w:rPr>
        <w:tab/>
        <w:t>В день предоставления разъяснения объявление о запросе и о</w:t>
      </w:r>
      <w:r w:rsidRPr="00CC1E0D">
        <w:rPr>
          <w:rFonts w:ascii="Courier New" w:hAnsi="Courier New" w:cs="Courier New"/>
          <w:lang w:val="en-US"/>
        </w:rPr>
        <w:t> </w:t>
      </w:r>
      <w:r w:rsidRPr="00CC1E0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C1E0D">
        <w:rPr>
          <w:rFonts w:ascii="Courier New" w:hAnsi="Courier New" w:cs="Courier New"/>
          <w:lang w:val="en-US"/>
        </w:rPr>
        <w:t> </w:t>
      </w:r>
      <w:r w:rsidRPr="00CC1E0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215863" w:rsidRPr="00CC1E0D" w:rsidRDefault="00215863" w:rsidP="00215863">
      <w:pPr>
        <w:widowControl w:val="0"/>
        <w:tabs>
          <w:tab w:val="left" w:pos="1134"/>
        </w:tabs>
        <w:autoSpaceDE w:val="0"/>
        <w:autoSpaceDN w:val="0"/>
        <w:adjustRightInd w:val="0"/>
        <w:ind w:firstLine="567"/>
        <w:jc w:val="both"/>
        <w:rPr>
          <w:rFonts w:ascii="GHEA Grapalat" w:hAnsi="GHEA Grapalat"/>
        </w:rPr>
      </w:pPr>
      <w:r w:rsidRPr="00CC1E0D">
        <w:rPr>
          <w:rFonts w:ascii="GHEA Grapalat" w:hAnsi="GHEA Grapalat"/>
        </w:rPr>
        <w:t>3.3.</w:t>
      </w:r>
      <w:r w:rsidRPr="00CC1E0D">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15863" w:rsidRPr="00CC1E0D" w:rsidRDefault="00215863" w:rsidP="00215863">
      <w:pPr>
        <w:widowControl w:val="0"/>
        <w:tabs>
          <w:tab w:val="left" w:pos="1134"/>
        </w:tabs>
        <w:autoSpaceDE w:val="0"/>
        <w:autoSpaceDN w:val="0"/>
        <w:adjustRightInd w:val="0"/>
        <w:ind w:firstLine="567"/>
        <w:jc w:val="both"/>
        <w:rPr>
          <w:rFonts w:ascii="GHEA Grapalat" w:hAnsi="GHEA Grapalat"/>
          <w:lang w:val="hy-AM"/>
        </w:rPr>
      </w:pPr>
      <w:r w:rsidRPr="00CC1E0D">
        <w:rPr>
          <w:rFonts w:ascii="GHEA Grapalat" w:hAnsi="GHEA Grapalat"/>
        </w:rPr>
        <w:t>3.4.</w:t>
      </w:r>
      <w:r w:rsidRPr="00CC1E0D">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15863" w:rsidRPr="00CC1E0D" w:rsidRDefault="00215863" w:rsidP="00215863">
      <w:pPr>
        <w:widowControl w:val="0"/>
        <w:tabs>
          <w:tab w:val="left" w:pos="1134"/>
        </w:tabs>
        <w:autoSpaceDE w:val="0"/>
        <w:autoSpaceDN w:val="0"/>
        <w:adjustRightInd w:val="0"/>
        <w:ind w:firstLine="567"/>
        <w:jc w:val="both"/>
        <w:rPr>
          <w:rFonts w:ascii="GHEA Grapalat" w:hAnsi="GHEA Grapalat" w:cs="Arial Unicode"/>
          <w:lang w:val="hy-AM"/>
        </w:rPr>
      </w:pPr>
      <w:r w:rsidRPr="00CC1E0D">
        <w:rPr>
          <w:rFonts w:ascii="GHEA Grapalat" w:hAnsi="GHEA Grapalat"/>
          <w:lang w:val="hy-AM"/>
        </w:rPr>
        <w:t>3.5</w:t>
      </w:r>
      <w:r w:rsidRPr="00CC1E0D">
        <w:rPr>
          <w:rFonts w:ascii="GHEA Grapalat" w:hAnsi="GHEA Grapalat"/>
        </w:rPr>
        <w:t xml:space="preserve"> </w:t>
      </w:r>
      <w:r w:rsidRPr="00CC1E0D">
        <w:rPr>
          <w:rFonts w:ascii="GHEA Grapalat" w:hAnsi="GHEA Grapalat"/>
          <w:lang w:val="hy-AM"/>
        </w:rPr>
        <w:t>Кажд</w:t>
      </w:r>
      <w:r w:rsidRPr="00CC1E0D">
        <w:rPr>
          <w:rFonts w:ascii="GHEA Grapalat" w:hAnsi="GHEA Grapalat"/>
        </w:rPr>
        <w:t>ое лицо</w:t>
      </w:r>
      <w:r w:rsidRPr="00CC1E0D">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CC1E0D">
        <w:rPr>
          <w:rFonts w:ascii="GHEA Grapalat" w:hAnsi="GHEA Grapalat"/>
        </w:rPr>
        <w:t xml:space="preserve">имеет право </w:t>
      </w:r>
      <w:r w:rsidRPr="00CC1E0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CC1E0D">
        <w:rPr>
          <w:rFonts w:ascii="GHEA Grapalat" w:hAnsi="GHEA Grapalat"/>
        </w:rPr>
        <w:t xml:space="preserve"> </w:t>
      </w:r>
      <w:r w:rsidRPr="00CC1E0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CC1E0D">
        <w:rPr>
          <w:rFonts w:ascii="GHEA Grapalat" w:hAnsi="GHEA Grapalat"/>
        </w:rPr>
        <w:t>.</w:t>
      </w:r>
      <w:r w:rsidRPr="00CC1E0D">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71D34" w:rsidRPr="00215863" w:rsidRDefault="00F71D34"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215863" w:rsidRPr="00CC1E0D" w:rsidRDefault="00215863" w:rsidP="00215863">
      <w:pPr>
        <w:widowControl w:val="0"/>
        <w:tabs>
          <w:tab w:val="left" w:pos="1134"/>
        </w:tabs>
        <w:ind w:firstLine="567"/>
        <w:jc w:val="both"/>
        <w:rPr>
          <w:rFonts w:ascii="GHEA Grapalat" w:hAnsi="GHEA Grapalat"/>
        </w:rPr>
      </w:pPr>
      <w:r w:rsidRPr="00CC1E0D">
        <w:rPr>
          <w:rFonts w:ascii="GHEA Grapalat" w:hAnsi="GHEA Grapalat"/>
        </w:rPr>
        <w:t>4.1.</w:t>
      </w:r>
      <w:r w:rsidRPr="00CC1E0D">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15863" w:rsidRPr="00CC1E0D" w:rsidRDefault="00215863" w:rsidP="00215863">
      <w:pPr>
        <w:pStyle w:val="23"/>
        <w:widowControl w:val="0"/>
        <w:spacing w:line="240" w:lineRule="auto"/>
        <w:ind w:firstLine="567"/>
        <w:rPr>
          <w:rFonts w:ascii="GHEA Grapalat" w:hAnsi="GHEA Grapalat" w:cs="Sylfaen"/>
          <w:sz w:val="24"/>
          <w:szCs w:val="24"/>
        </w:rPr>
      </w:pPr>
      <w:r w:rsidRPr="00CC1E0D">
        <w:rPr>
          <w:rFonts w:ascii="GHEA Grapalat" w:hAnsi="GHEA Grapalat"/>
          <w:sz w:val="24"/>
          <w:szCs w:val="24"/>
        </w:rPr>
        <w:t>Заявка подается до истечения срока, установленного для этого настоящим Приглашением.</w:t>
      </w:r>
    </w:p>
    <w:p w:rsidR="00215863" w:rsidRPr="00CC1E0D" w:rsidRDefault="00215863" w:rsidP="00215863">
      <w:pPr>
        <w:pStyle w:val="23"/>
        <w:widowControl w:val="0"/>
        <w:spacing w:line="240" w:lineRule="auto"/>
        <w:ind w:firstLine="567"/>
        <w:rPr>
          <w:rFonts w:ascii="GHEA Grapalat" w:hAnsi="GHEA Grapalat"/>
          <w:sz w:val="24"/>
          <w:szCs w:val="24"/>
        </w:rPr>
      </w:pPr>
      <w:r w:rsidRPr="00CC1E0D">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215863" w:rsidRPr="00CC1E0D" w:rsidRDefault="00215863" w:rsidP="00215863">
      <w:pPr>
        <w:pStyle w:val="23"/>
        <w:widowControl w:val="0"/>
        <w:tabs>
          <w:tab w:val="left" w:pos="1134"/>
        </w:tabs>
        <w:spacing w:line="240" w:lineRule="auto"/>
        <w:ind w:firstLine="567"/>
        <w:rPr>
          <w:rFonts w:ascii="GHEA Grapalat" w:hAnsi="GHEA Grapalat" w:cs="Sylfaen"/>
          <w:sz w:val="24"/>
          <w:szCs w:val="24"/>
        </w:rPr>
      </w:pPr>
      <w:r w:rsidRPr="00CC1E0D">
        <w:rPr>
          <w:rFonts w:ascii="GHEA Grapalat" w:hAnsi="GHEA Grapalat"/>
          <w:sz w:val="24"/>
          <w:szCs w:val="24"/>
        </w:rPr>
        <w:t>4.2.</w:t>
      </w:r>
      <w:r w:rsidRPr="00CC1E0D">
        <w:rPr>
          <w:rFonts w:ascii="GHEA Grapalat" w:hAnsi="GHEA Grapalat"/>
          <w:sz w:val="24"/>
          <w:szCs w:val="24"/>
        </w:rPr>
        <w:tab/>
        <w:t>Заявки на процедуру необходимо подать посредством системы не позднее, чем "16:00" часов "7"-го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215863" w:rsidRPr="00CC1E0D" w:rsidRDefault="00215863" w:rsidP="00215863">
      <w:pPr>
        <w:pStyle w:val="23"/>
        <w:widowControl w:val="0"/>
        <w:tabs>
          <w:tab w:val="left" w:pos="1134"/>
        </w:tabs>
        <w:spacing w:line="240" w:lineRule="auto"/>
        <w:ind w:firstLine="567"/>
        <w:rPr>
          <w:rFonts w:ascii="GHEA Grapalat" w:hAnsi="GHEA Grapalat"/>
          <w:sz w:val="24"/>
          <w:szCs w:val="24"/>
        </w:rPr>
      </w:pPr>
      <w:r w:rsidRPr="00CC1E0D">
        <w:rPr>
          <w:rFonts w:ascii="GHEA Grapalat" w:hAnsi="GHEA Grapalat"/>
          <w:sz w:val="24"/>
          <w:szCs w:val="24"/>
        </w:rPr>
        <w:t>4.3.</w:t>
      </w:r>
      <w:r w:rsidRPr="00CC1E0D">
        <w:rPr>
          <w:rFonts w:ascii="GHEA Grapalat" w:hAnsi="GHEA Grapalat"/>
          <w:sz w:val="24"/>
          <w:szCs w:val="24"/>
        </w:rPr>
        <w:tab/>
        <w:t>В заявке участник представляет:</w:t>
      </w:r>
    </w:p>
    <w:p w:rsidR="00215863" w:rsidRPr="00CC1E0D" w:rsidRDefault="00215863" w:rsidP="00215863">
      <w:pPr>
        <w:jc w:val="both"/>
        <w:rPr>
          <w:rFonts w:ascii="GHEA Grapalat" w:hAnsi="GHEA Grapalat"/>
        </w:rPr>
      </w:pPr>
      <w:r w:rsidRPr="00CC1E0D">
        <w:rPr>
          <w:rFonts w:ascii="GHEA Grapalat" w:hAnsi="GHEA Grapalat"/>
        </w:rPr>
        <w:t xml:space="preserve">1) </w:t>
      </w:r>
      <w:r w:rsidRPr="00CC1E0D">
        <w:rPr>
          <w:rFonts w:ascii="GHEA Grapalat" w:hAnsi="GHEA Grapalat"/>
          <w:b/>
          <w:bCs/>
        </w:rPr>
        <w:t>утвержденное им заявление-объявление, предусмотренное пунктом 2.1 части 2</w:t>
      </w:r>
      <w:r w:rsidRPr="00CC1E0D">
        <w:rPr>
          <w:rFonts w:ascii="GHEA Grapalat" w:hAnsi="GHEA Grapalat"/>
        </w:rPr>
        <w:t xml:space="preserve"> настоящего приглашения</w:t>
      </w:r>
      <w:r w:rsidRPr="00CC1E0D">
        <w:rPr>
          <w:rFonts w:ascii="GHEA Grapalat" w:hAnsi="GHEA Grapalat"/>
          <w:lang w:val="hy-AM"/>
        </w:rPr>
        <w:t xml:space="preserve"> </w:t>
      </w:r>
      <w:r w:rsidRPr="00CC1E0D">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215863" w:rsidRPr="00CC1E0D" w:rsidRDefault="00215863" w:rsidP="00215863">
      <w:pPr>
        <w:jc w:val="both"/>
        <w:rPr>
          <w:rFonts w:ascii="GHEA Grapalat" w:hAnsi="GHEA Grapalat"/>
        </w:rPr>
      </w:pPr>
      <w:r w:rsidRPr="00CC1E0D">
        <w:rPr>
          <w:rFonts w:ascii="GHEA Grapalat" w:hAnsi="GHEA Grapalat"/>
        </w:rPr>
        <w:t xml:space="preserve">   а) подтверждение о соответствии своих данных</w:t>
      </w:r>
      <w:ins w:id="7" w:author="Vardan" w:date="2022-10-29T21:56:00Z">
        <w:r w:rsidRPr="00CC1E0D">
          <w:rPr>
            <w:rFonts w:ascii="GHEA Grapalat" w:hAnsi="GHEA Grapalat"/>
          </w:rPr>
          <w:t xml:space="preserve"> </w:t>
        </w:r>
      </w:ins>
      <w:r w:rsidRPr="00CC1E0D">
        <w:rPr>
          <w:rFonts w:ascii="GHEA Grapalat" w:hAnsi="GHEA Grapalat"/>
        </w:rPr>
        <w:t>и данных аффилированных с ним лиц требованиям права на участие, установленным настоящим приглашением;</w:t>
      </w:r>
    </w:p>
    <w:p w:rsidR="00215863" w:rsidRPr="00CC1E0D" w:rsidRDefault="00215863" w:rsidP="00215863">
      <w:pPr>
        <w:jc w:val="both"/>
        <w:rPr>
          <w:rFonts w:ascii="GHEA Grapalat" w:hAnsi="GHEA Grapalat"/>
        </w:rPr>
      </w:pPr>
      <w:r w:rsidRPr="00CC1E0D">
        <w:rPr>
          <w:rFonts w:ascii="GHEA Grapalat" w:hAnsi="GHEA Grapalat"/>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215863" w:rsidRPr="00CC1E0D" w:rsidRDefault="00215863" w:rsidP="00215863">
      <w:pPr>
        <w:ind w:firstLine="284"/>
        <w:jc w:val="both"/>
        <w:rPr>
          <w:rFonts w:ascii="GHEA Grapalat" w:hAnsi="GHEA Grapalat"/>
        </w:rPr>
      </w:pPr>
      <w:r w:rsidRPr="00CC1E0D">
        <w:rPr>
          <w:rFonts w:ascii="GHEA Grapalat" w:hAnsi="GHEA Grapalat"/>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215863" w:rsidRPr="00CC1E0D" w:rsidRDefault="00215863" w:rsidP="00215863">
      <w:pPr>
        <w:jc w:val="both"/>
        <w:rPr>
          <w:rFonts w:ascii="GHEA Grapalat" w:hAnsi="GHEA Grapalat"/>
        </w:rPr>
      </w:pPr>
      <w:r w:rsidRPr="00CC1E0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15863" w:rsidRPr="00CC1E0D" w:rsidRDefault="00215863" w:rsidP="00215863">
      <w:pPr>
        <w:pStyle w:val="norm"/>
        <w:widowControl w:val="0"/>
        <w:tabs>
          <w:tab w:val="left" w:pos="1134"/>
        </w:tabs>
        <w:spacing w:line="240" w:lineRule="auto"/>
        <w:ind w:firstLine="284"/>
        <w:rPr>
          <w:rFonts w:ascii="GHEA Grapalat" w:hAnsi="GHEA Grapalat"/>
          <w:lang w:val="hy-AM"/>
        </w:rPr>
      </w:pPr>
      <w:r w:rsidRPr="00CC1E0D">
        <w:rPr>
          <w:rFonts w:ascii="GHEA Grapalat" w:hAnsi="GHEA Grapalat"/>
        </w:rPr>
        <w:t xml:space="preserve">д) </w:t>
      </w:r>
      <w:r w:rsidRPr="00CC1E0D">
        <w:rPr>
          <w:rFonts w:ascii="GHEA Grapalat" w:hAnsi="GHEA Grapalat"/>
          <w:b/>
          <w:bCs/>
          <w:sz w:val="24"/>
          <w:szCs w:val="24"/>
        </w:rPr>
        <w:t>декларацию о реальных бенефициарах согласно Приложению 1.</w:t>
      </w:r>
      <w:r w:rsidRPr="00CC1E0D">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Pr="00CC1E0D">
        <w:rPr>
          <w:rFonts w:ascii="GHEA Grapalat" w:hAnsi="GHEA Grapalat"/>
        </w:rPr>
        <w:t xml:space="preserve"> </w:t>
      </w:r>
      <w:r w:rsidRPr="00CC1E0D">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C1E0D">
        <w:rPr>
          <w:rFonts w:ascii="GHEA Grapalat" w:hAnsi="GHEA Grapalat"/>
          <w:sz w:val="24"/>
          <w:szCs w:val="24"/>
        </w:rPr>
        <w:t xml:space="preserve"> решении заключить договор;</w:t>
      </w:r>
      <w:r w:rsidRPr="00CC1E0D">
        <w:rPr>
          <w:rFonts w:ascii="GHEA Grapalat" w:hAnsi="GHEA Grapalat"/>
        </w:rPr>
        <w:t xml:space="preserve"> </w:t>
      </w:r>
      <w:r w:rsidRPr="00CC1E0D">
        <w:rPr>
          <w:rFonts w:ascii="GHEA Grapalat" w:hAnsi="GHEA Grapalat"/>
          <w:vertAlign w:val="superscript"/>
        </w:rPr>
        <w:t>7</w:t>
      </w:r>
      <w:r w:rsidRPr="00CC1E0D">
        <w:rPr>
          <w:rFonts w:ascii="GHEA Grapalat" w:hAnsi="GHEA Grapalat"/>
          <w:vertAlign w:val="superscript"/>
          <w:lang w:val="hy-AM"/>
        </w:rPr>
        <w:t>.1</w:t>
      </w:r>
    </w:p>
    <w:p w:rsidR="00215863" w:rsidRPr="00CC1E0D" w:rsidRDefault="00215863" w:rsidP="00215863">
      <w:pPr>
        <w:pStyle w:val="norm"/>
        <w:widowControl w:val="0"/>
        <w:tabs>
          <w:tab w:val="left" w:pos="1134"/>
        </w:tabs>
        <w:spacing w:line="240" w:lineRule="auto"/>
        <w:ind w:firstLine="567"/>
        <w:rPr>
          <w:rFonts w:ascii="GHEA Grapalat" w:hAnsi="GHEA Grapalat" w:cs="Sylfaen"/>
          <w:sz w:val="24"/>
          <w:szCs w:val="24"/>
        </w:rPr>
      </w:pPr>
      <w:r w:rsidRPr="00CC1E0D">
        <w:rPr>
          <w:rFonts w:ascii="GHEA Grapalat" w:hAnsi="GHEA Grapalat"/>
          <w:sz w:val="24"/>
          <w:szCs w:val="24"/>
        </w:rPr>
        <w:t>2)</w:t>
      </w:r>
      <w:r w:rsidRPr="00CC1E0D">
        <w:rPr>
          <w:rFonts w:ascii="GHEA Grapalat" w:hAnsi="GHEA Grapalat"/>
          <w:sz w:val="24"/>
          <w:szCs w:val="24"/>
        </w:rPr>
        <w:tab/>
      </w:r>
      <w:r w:rsidRPr="00CC1E0D">
        <w:rPr>
          <w:rFonts w:ascii="GHEA Grapalat" w:hAnsi="GHEA Grapalat"/>
          <w:b/>
          <w:bCs/>
          <w:sz w:val="24"/>
          <w:szCs w:val="24"/>
        </w:rPr>
        <w:t>утвержденное им ценовое предложение;</w:t>
      </w:r>
    </w:p>
    <w:p w:rsidR="00215863" w:rsidRPr="00CC1E0D" w:rsidRDefault="00215863" w:rsidP="00215863">
      <w:pPr>
        <w:widowControl w:val="0"/>
        <w:tabs>
          <w:tab w:val="left" w:pos="1134"/>
        </w:tabs>
        <w:ind w:firstLine="284"/>
        <w:jc w:val="both"/>
        <w:rPr>
          <w:rFonts w:ascii="GHEA Grapalat" w:hAnsi="GHEA Grapalat"/>
        </w:rPr>
      </w:pPr>
      <w:r w:rsidRPr="00CC1E0D">
        <w:rPr>
          <w:rFonts w:ascii="GHEA Grapalat" w:hAnsi="GHEA Grapalat"/>
        </w:rPr>
        <w:t xml:space="preserve">    3)</w:t>
      </w:r>
      <w:r w:rsidRPr="00CC1E0D">
        <w:rPr>
          <w:rFonts w:ascii="GHEA Grapalat" w:hAnsi="GHEA Grapalat"/>
          <w:lang w:val="hy-AM"/>
        </w:rPr>
        <w:t xml:space="preserve"> </w:t>
      </w:r>
    </w:p>
    <w:p w:rsidR="00215863" w:rsidRPr="00CC1E0D" w:rsidRDefault="00215863" w:rsidP="00215863">
      <w:pPr>
        <w:pStyle w:val="norm"/>
        <w:widowControl w:val="0"/>
        <w:tabs>
          <w:tab w:val="left" w:pos="1134"/>
        </w:tabs>
        <w:spacing w:line="240" w:lineRule="auto"/>
        <w:ind w:firstLine="567"/>
        <w:rPr>
          <w:rFonts w:ascii="GHEA Grapalat" w:hAnsi="GHEA Grapalat" w:cs="Sylfaen"/>
          <w:sz w:val="24"/>
          <w:szCs w:val="24"/>
        </w:rPr>
      </w:pPr>
      <w:r w:rsidRPr="00CC1E0D">
        <w:rPr>
          <w:rFonts w:ascii="GHEA Grapalat" w:hAnsi="GHEA Grapalat"/>
          <w:sz w:val="24"/>
          <w:szCs w:val="24"/>
        </w:rPr>
        <w:t>4)</w:t>
      </w:r>
      <w:r w:rsidRPr="00CC1E0D">
        <w:rPr>
          <w:rFonts w:ascii="GHEA Grapalat" w:hAnsi="GHEA Grapalat"/>
          <w:sz w:val="24"/>
          <w:szCs w:val="24"/>
        </w:rPr>
        <w:tab/>
      </w:r>
      <w:r w:rsidRPr="00CC1E0D">
        <w:rPr>
          <w:rFonts w:ascii="GHEA Grapalat" w:hAnsi="GHEA Grapalat"/>
          <w:b/>
          <w:bCs/>
          <w:sz w:val="24"/>
          <w:szCs w:val="24"/>
        </w:rPr>
        <w:t>копию агентского договора и данные лица</w:t>
      </w:r>
      <w:r w:rsidRPr="00CC1E0D">
        <w:rPr>
          <w:rFonts w:ascii="GHEA Grapalat" w:hAnsi="GHEA Grapalat"/>
          <w:sz w:val="24"/>
          <w:szCs w:val="24"/>
        </w:rPr>
        <w:t>, являющегося стороной этого договора, если заключаемый договор будет исполняться через агентство;</w:t>
      </w:r>
    </w:p>
    <w:p w:rsidR="00215863" w:rsidRPr="00CC1E0D" w:rsidRDefault="00215863" w:rsidP="00215863">
      <w:pPr>
        <w:pStyle w:val="norm"/>
        <w:widowControl w:val="0"/>
        <w:tabs>
          <w:tab w:val="left" w:pos="1134"/>
        </w:tabs>
        <w:spacing w:line="240" w:lineRule="auto"/>
        <w:ind w:firstLine="567"/>
        <w:rPr>
          <w:rFonts w:ascii="GHEA Grapalat" w:hAnsi="GHEA Grapalat"/>
          <w:sz w:val="24"/>
          <w:szCs w:val="24"/>
        </w:rPr>
      </w:pPr>
      <w:r w:rsidRPr="00CC1E0D">
        <w:rPr>
          <w:rFonts w:ascii="GHEA Grapalat" w:hAnsi="GHEA Grapalat"/>
          <w:sz w:val="24"/>
          <w:szCs w:val="24"/>
        </w:rPr>
        <w:t>5)</w:t>
      </w:r>
      <w:r w:rsidRPr="00CC1E0D">
        <w:rPr>
          <w:rFonts w:ascii="GHEA Grapalat" w:hAnsi="GHEA Grapalat"/>
          <w:sz w:val="24"/>
          <w:szCs w:val="24"/>
        </w:rPr>
        <w:tab/>
      </w:r>
      <w:r w:rsidRPr="00CC1E0D">
        <w:rPr>
          <w:rFonts w:ascii="GHEA Grapalat" w:hAnsi="GHEA Grapalat"/>
          <w:b/>
          <w:bCs/>
          <w:sz w:val="24"/>
          <w:szCs w:val="24"/>
        </w:rPr>
        <w:t>посредством системы представить копию договора о совместной деятельности,</w:t>
      </w:r>
      <w:r w:rsidRPr="00CC1E0D">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rsidR="00215863" w:rsidRPr="00CC1E0D" w:rsidRDefault="00215863" w:rsidP="00215863">
      <w:pPr>
        <w:jc w:val="both"/>
        <w:rPr>
          <w:rFonts w:ascii="GHEA Grapalat" w:hAnsi="GHEA Grapalat" w:cs="Sylfaen"/>
        </w:rPr>
      </w:pPr>
      <w:r w:rsidRPr="00CC1E0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215863" w:rsidRPr="00CC1E0D" w:rsidRDefault="00215863" w:rsidP="00215863">
      <w:pPr>
        <w:jc w:val="both"/>
        <w:rPr>
          <w:rFonts w:ascii="GHEA Grapalat" w:hAnsi="GHEA Grapalat" w:cs="Sylfaen"/>
        </w:rPr>
      </w:pPr>
      <w:r w:rsidRPr="00CC1E0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15863" w:rsidRPr="00CC1E0D" w:rsidRDefault="00215863" w:rsidP="00215863">
      <w:pPr>
        <w:pStyle w:val="norm"/>
        <w:widowControl w:val="0"/>
        <w:tabs>
          <w:tab w:val="left" w:pos="1134"/>
        </w:tabs>
        <w:spacing w:line="240" w:lineRule="auto"/>
        <w:ind w:firstLine="567"/>
        <w:rPr>
          <w:rFonts w:ascii="GHEA Grapalat" w:hAnsi="GHEA Grapalat" w:cs="Sylfaen"/>
          <w:sz w:val="24"/>
          <w:szCs w:val="24"/>
        </w:rPr>
      </w:pPr>
      <w:r w:rsidRPr="00CC1E0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215863" w:rsidRPr="00CC1E0D" w:rsidRDefault="00215863" w:rsidP="00215863">
      <w:pPr>
        <w:widowControl w:val="0"/>
        <w:tabs>
          <w:tab w:val="left" w:pos="1134"/>
        </w:tabs>
        <w:ind w:firstLine="567"/>
        <w:jc w:val="both"/>
        <w:rPr>
          <w:rFonts w:ascii="GHEA Grapalat" w:hAnsi="GHEA Grapalat"/>
        </w:rPr>
      </w:pPr>
      <w:r w:rsidRPr="00CC1E0D">
        <w:rPr>
          <w:rFonts w:ascii="GHEA Grapalat" w:hAnsi="GHEA Grapalat"/>
        </w:rPr>
        <w:t>5.1.</w:t>
      </w:r>
      <w:r w:rsidRPr="00CC1E0D">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15863" w:rsidRPr="00CC1E0D" w:rsidRDefault="00215863" w:rsidP="00215863">
      <w:pPr>
        <w:pStyle w:val="norm"/>
        <w:widowControl w:val="0"/>
        <w:tabs>
          <w:tab w:val="left" w:pos="1134"/>
        </w:tabs>
        <w:spacing w:line="240" w:lineRule="auto"/>
        <w:ind w:firstLine="567"/>
        <w:rPr>
          <w:rFonts w:ascii="GHEA Grapalat" w:hAnsi="GHEA Grapalat" w:cs="Sylfaen"/>
          <w:sz w:val="24"/>
          <w:szCs w:val="24"/>
        </w:rPr>
      </w:pPr>
      <w:r w:rsidRPr="00CC1E0D">
        <w:rPr>
          <w:rFonts w:ascii="GHEA Grapalat" w:hAnsi="GHEA Grapalat"/>
          <w:sz w:val="24"/>
          <w:szCs w:val="24"/>
        </w:rPr>
        <w:t>5.2.</w:t>
      </w:r>
      <w:r w:rsidRPr="00CC1E0D">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215863" w:rsidRPr="00CC1E0D" w:rsidRDefault="00215863" w:rsidP="00215863">
      <w:pPr>
        <w:pStyle w:val="norm"/>
        <w:widowControl w:val="0"/>
        <w:spacing w:line="240" w:lineRule="auto"/>
        <w:ind w:firstLine="567"/>
        <w:contextualSpacing/>
        <w:rPr>
          <w:rFonts w:ascii="GHEA Grapalat" w:hAnsi="GHEA Grapalat"/>
          <w:sz w:val="24"/>
          <w:szCs w:val="24"/>
        </w:rPr>
      </w:pPr>
      <w:r w:rsidRPr="00CC1E0D">
        <w:rPr>
          <w:rFonts w:ascii="GHEA Grapalat" w:hAnsi="GHEA Grapalat"/>
          <w:sz w:val="24"/>
          <w:szCs w:val="24"/>
        </w:rPr>
        <w:t xml:space="preserve">а) оценка и сравнение ценовых предложений участников осуществляются без </w:t>
      </w:r>
      <w:r w:rsidRPr="00CC1E0D">
        <w:rPr>
          <w:rFonts w:ascii="GHEA Grapalat" w:hAnsi="GHEA Grapalat"/>
          <w:sz w:val="24"/>
          <w:szCs w:val="24"/>
        </w:rPr>
        <w:lastRenderedPageBreak/>
        <w:t xml:space="preserve">исчисления указанной в настоящем пункте суммы налога, </w:t>
      </w:r>
    </w:p>
    <w:p w:rsidR="00215863" w:rsidRPr="00CC1E0D" w:rsidRDefault="00215863" w:rsidP="00215863">
      <w:pPr>
        <w:pStyle w:val="norm"/>
        <w:widowControl w:val="0"/>
        <w:spacing w:after="160" w:line="240" w:lineRule="auto"/>
        <w:ind w:firstLine="567"/>
        <w:contextualSpacing/>
        <w:rPr>
          <w:rFonts w:ascii="GHEA Grapalat" w:hAnsi="GHEA Grapalat"/>
          <w:sz w:val="24"/>
          <w:szCs w:val="24"/>
        </w:rPr>
      </w:pPr>
      <w:r w:rsidRPr="00CC1E0D">
        <w:rPr>
          <w:rFonts w:ascii="GHEA Grapalat" w:hAnsi="GHEA Grapalat"/>
          <w:sz w:val="24"/>
          <w:szCs w:val="24"/>
        </w:rPr>
        <w:t>б)</w:t>
      </w:r>
      <w:r w:rsidRPr="00CC1E0D">
        <w:t xml:space="preserve"> </w:t>
      </w:r>
    </w:p>
    <w:p w:rsidR="00215863" w:rsidRPr="00CC1E0D" w:rsidRDefault="00215863" w:rsidP="00215863">
      <w:pPr>
        <w:pStyle w:val="norm"/>
        <w:widowControl w:val="0"/>
        <w:spacing w:line="240" w:lineRule="auto"/>
        <w:ind w:firstLine="567"/>
        <w:contextualSpacing/>
        <w:rPr>
          <w:rFonts w:ascii="GHEA Grapalat" w:hAnsi="GHEA Grapalat"/>
          <w:sz w:val="24"/>
          <w:szCs w:val="24"/>
        </w:rPr>
      </w:pPr>
    </w:p>
    <w:p w:rsidR="00215863" w:rsidRPr="00CC1E0D" w:rsidRDefault="00215863" w:rsidP="00215863">
      <w:pPr>
        <w:pStyle w:val="norm"/>
        <w:widowControl w:val="0"/>
        <w:spacing w:line="240" w:lineRule="auto"/>
        <w:ind w:firstLine="567"/>
        <w:rPr>
          <w:rFonts w:ascii="GHEA Grapalat" w:hAnsi="GHEA Grapalat" w:cs="Sylfaen"/>
          <w:sz w:val="24"/>
          <w:szCs w:val="24"/>
        </w:rPr>
      </w:pPr>
      <w:r w:rsidRPr="00CC1E0D">
        <w:rPr>
          <w:rFonts w:ascii="GHEA Grapalat" w:hAnsi="GHEA Grapalat"/>
          <w:sz w:val="24"/>
          <w:szCs w:val="24"/>
        </w:rPr>
        <w:t>Заявка участника не подлежит отклонению, если:</w:t>
      </w:r>
    </w:p>
    <w:p w:rsidR="00215863" w:rsidRPr="00CC1E0D" w:rsidRDefault="00215863" w:rsidP="00215863">
      <w:pPr>
        <w:pStyle w:val="norm"/>
        <w:widowControl w:val="0"/>
        <w:tabs>
          <w:tab w:val="left" w:pos="1134"/>
        </w:tabs>
        <w:spacing w:line="240" w:lineRule="auto"/>
        <w:ind w:firstLine="567"/>
        <w:rPr>
          <w:rFonts w:ascii="GHEA Grapalat" w:hAnsi="GHEA Grapalat" w:cs="Sylfaen"/>
          <w:sz w:val="24"/>
          <w:szCs w:val="24"/>
        </w:rPr>
      </w:pPr>
      <w:r w:rsidRPr="00CC1E0D">
        <w:rPr>
          <w:rFonts w:ascii="GHEA Grapalat" w:hAnsi="GHEA Grapalat"/>
          <w:sz w:val="24"/>
          <w:szCs w:val="24"/>
        </w:rPr>
        <w:t>а.</w:t>
      </w:r>
      <w:r w:rsidRPr="00CC1E0D">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215863" w:rsidRPr="00CC1E0D" w:rsidRDefault="00215863" w:rsidP="00215863">
      <w:pPr>
        <w:pStyle w:val="norm"/>
        <w:widowControl w:val="0"/>
        <w:tabs>
          <w:tab w:val="left" w:pos="1134"/>
        </w:tabs>
        <w:spacing w:line="240" w:lineRule="auto"/>
        <w:ind w:firstLine="567"/>
        <w:rPr>
          <w:rFonts w:ascii="GHEA Grapalat" w:hAnsi="GHEA Grapalat" w:cs="Sylfaen"/>
          <w:sz w:val="24"/>
          <w:szCs w:val="24"/>
        </w:rPr>
      </w:pPr>
      <w:r w:rsidRPr="00CC1E0D">
        <w:rPr>
          <w:rFonts w:ascii="GHEA Grapalat" w:hAnsi="GHEA Grapalat"/>
          <w:sz w:val="24"/>
          <w:szCs w:val="24"/>
        </w:rPr>
        <w:t>б.</w:t>
      </w:r>
      <w:r w:rsidRPr="00CC1E0D">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15863" w:rsidRPr="00CC1E0D" w:rsidRDefault="00215863" w:rsidP="00215863">
      <w:pPr>
        <w:pStyle w:val="norm"/>
        <w:widowControl w:val="0"/>
        <w:tabs>
          <w:tab w:val="left" w:pos="1134"/>
        </w:tabs>
        <w:spacing w:line="240" w:lineRule="auto"/>
        <w:ind w:firstLine="567"/>
        <w:rPr>
          <w:rFonts w:ascii="GHEA Grapalat" w:hAnsi="GHEA Grapalat"/>
          <w:sz w:val="24"/>
          <w:szCs w:val="24"/>
        </w:rPr>
      </w:pPr>
      <w:r w:rsidRPr="00CC1E0D">
        <w:rPr>
          <w:rFonts w:ascii="GHEA Grapalat" w:hAnsi="GHEA Grapalat"/>
          <w:sz w:val="24"/>
          <w:szCs w:val="24"/>
        </w:rPr>
        <w:t>в.</w:t>
      </w:r>
      <w:r w:rsidRPr="00CC1E0D">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215863" w:rsidRPr="00CC1E0D" w:rsidRDefault="00215863" w:rsidP="00215863">
      <w:pPr>
        <w:pStyle w:val="norm"/>
        <w:widowControl w:val="0"/>
        <w:tabs>
          <w:tab w:val="left" w:pos="1134"/>
        </w:tabs>
        <w:spacing w:line="240" w:lineRule="auto"/>
        <w:ind w:firstLine="567"/>
        <w:rPr>
          <w:rFonts w:ascii="GHEA Grapalat" w:hAnsi="GHEA Grapalat"/>
          <w:sz w:val="24"/>
          <w:szCs w:val="24"/>
        </w:rPr>
      </w:pPr>
      <w:r w:rsidRPr="00CC1E0D">
        <w:rPr>
          <w:rFonts w:ascii="GHEA Grapalat" w:hAnsi="GHEA Grapalat"/>
          <w:sz w:val="24"/>
          <w:szCs w:val="24"/>
        </w:rPr>
        <w:t>г.</w:t>
      </w:r>
      <w:r w:rsidRPr="00CC1E0D">
        <w:t xml:space="preserve"> </w:t>
      </w:r>
      <w:r w:rsidRPr="00CC1E0D">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215863" w:rsidRPr="00CC1E0D" w:rsidRDefault="00215863" w:rsidP="00215863">
      <w:pPr>
        <w:pStyle w:val="norm"/>
        <w:widowControl w:val="0"/>
        <w:tabs>
          <w:tab w:val="left" w:pos="1134"/>
        </w:tabs>
        <w:spacing w:line="240" w:lineRule="auto"/>
        <w:ind w:firstLine="567"/>
        <w:rPr>
          <w:rFonts w:ascii="GHEA Grapalat" w:hAnsi="GHEA Grapalat"/>
          <w:sz w:val="24"/>
          <w:szCs w:val="24"/>
        </w:rPr>
      </w:pPr>
      <w:r w:rsidRPr="00CC1E0D">
        <w:rPr>
          <w:rFonts w:ascii="GHEA Grapalat" w:hAnsi="GHEA Grapalat"/>
          <w:sz w:val="24"/>
          <w:szCs w:val="24"/>
        </w:rPr>
        <w:t>д.</w:t>
      </w:r>
      <w:r w:rsidRPr="00CC1E0D">
        <w:t xml:space="preserve"> </w:t>
      </w:r>
      <w:r w:rsidRPr="00CC1E0D">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215863" w:rsidRPr="00CC1E0D" w:rsidRDefault="00215863" w:rsidP="00215863">
      <w:pPr>
        <w:pStyle w:val="norm"/>
        <w:widowControl w:val="0"/>
        <w:tabs>
          <w:tab w:val="left" w:pos="1134"/>
        </w:tabs>
        <w:spacing w:line="240" w:lineRule="auto"/>
        <w:ind w:firstLine="567"/>
        <w:rPr>
          <w:rFonts w:ascii="GHEA Grapalat" w:hAnsi="GHEA Grapalat"/>
          <w:sz w:val="24"/>
          <w:szCs w:val="24"/>
        </w:rPr>
      </w:pPr>
      <w:r w:rsidRPr="00CC1E0D">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215863" w:rsidRPr="00CC1E0D" w:rsidRDefault="00215863" w:rsidP="00215863">
      <w:pPr>
        <w:pStyle w:val="norm"/>
        <w:widowControl w:val="0"/>
        <w:tabs>
          <w:tab w:val="left" w:pos="1134"/>
        </w:tabs>
        <w:spacing w:line="240" w:lineRule="auto"/>
        <w:ind w:firstLine="567"/>
        <w:rPr>
          <w:rFonts w:ascii="GHEA Grapalat" w:hAnsi="GHEA Grapalat" w:cs="Sylfaen"/>
          <w:sz w:val="24"/>
          <w:szCs w:val="24"/>
        </w:rPr>
      </w:pPr>
      <w:r w:rsidRPr="00CC1E0D">
        <w:rPr>
          <w:rFonts w:ascii="GHEA Grapalat" w:hAnsi="GHEA Grapalat"/>
          <w:sz w:val="24"/>
          <w:szCs w:val="24"/>
        </w:rPr>
        <w:t>е.</w:t>
      </w:r>
      <w:r w:rsidRPr="00CC1E0D">
        <w:t xml:space="preserve"> </w:t>
      </w:r>
      <w:r w:rsidRPr="00CC1E0D">
        <w:rPr>
          <w:rFonts w:ascii="GHEA Grapalat" w:hAnsi="GHEA Grapalat"/>
          <w:sz w:val="24"/>
          <w:szCs w:val="24"/>
        </w:rPr>
        <w:t>в суммах, заполненных буквами в графах ценового предложения, лумы указаны в цифрах.</w:t>
      </w:r>
    </w:p>
    <w:p w:rsidR="00215863" w:rsidRDefault="00215863" w:rsidP="00215863">
      <w:pPr>
        <w:pStyle w:val="norm"/>
        <w:widowControl w:val="0"/>
        <w:tabs>
          <w:tab w:val="left" w:pos="1134"/>
        </w:tabs>
        <w:spacing w:line="240" w:lineRule="auto"/>
        <w:ind w:firstLine="567"/>
        <w:rPr>
          <w:rFonts w:ascii="GHEA Grapalat" w:hAnsi="GHEA Grapalat"/>
          <w:sz w:val="24"/>
          <w:szCs w:val="24"/>
        </w:rPr>
      </w:pPr>
      <w:r w:rsidRPr="00CC1E0D">
        <w:rPr>
          <w:rFonts w:ascii="GHEA Grapalat" w:hAnsi="GHEA Grapalat"/>
          <w:sz w:val="24"/>
          <w:szCs w:val="24"/>
        </w:rPr>
        <w:t>5.3.</w:t>
      </w:r>
      <w:r w:rsidRPr="00CC1E0D">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C1E0D">
        <w:rPr>
          <w:rFonts w:ascii="Courier New" w:hAnsi="Courier New" w:cs="Courier New"/>
          <w:sz w:val="24"/>
          <w:szCs w:val="24"/>
          <w:lang w:val="en-US"/>
        </w:rPr>
        <w:t> </w:t>
      </w:r>
      <w:r w:rsidRPr="00CC1E0D">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15863" w:rsidRPr="00CC1E0D" w:rsidRDefault="00215863" w:rsidP="00215863">
      <w:pPr>
        <w:pStyle w:val="norm"/>
        <w:widowControl w:val="0"/>
        <w:tabs>
          <w:tab w:val="left" w:pos="1134"/>
        </w:tabs>
        <w:spacing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214D5" w:rsidRDefault="00220C7C" w:rsidP="00215863">
      <w:pPr>
        <w:pStyle w:val="a3"/>
        <w:widowControl w:val="0"/>
        <w:tabs>
          <w:tab w:val="left" w:pos="1134"/>
        </w:tabs>
        <w:spacing w:after="160" w:line="240" w:lineRule="auto"/>
        <w:ind w:firstLine="567"/>
        <w:rPr>
          <w:rFonts w:ascii="GHEA Grapalat" w:hAnsi="GHEA Grapalat"/>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71D34" w:rsidRDefault="00F71D34" w:rsidP="00293B45">
      <w:pPr>
        <w:widowControl w:val="0"/>
        <w:tabs>
          <w:tab w:val="left" w:pos="1134"/>
        </w:tabs>
        <w:spacing w:after="160"/>
        <w:ind w:firstLine="567"/>
        <w:jc w:val="both"/>
        <w:rPr>
          <w:rFonts w:ascii="GHEA Grapalat" w:hAnsi="GHEA Grapalat"/>
        </w:rPr>
      </w:pPr>
    </w:p>
    <w:p w:rsidR="00096865" w:rsidRDefault="00E70FC4" w:rsidP="00564565">
      <w:pPr>
        <w:rPr>
          <w:rFonts w:ascii="GHEA Grapalat" w:hAnsi="GHEA Grapalat"/>
          <w:b/>
        </w:rPr>
      </w:pPr>
      <w:r w:rsidRPr="00C20BE7">
        <w:rPr>
          <w:rFonts w:ascii="GHEA Grapalat" w:hAnsi="GHEA Grapalat"/>
          <w:b/>
        </w:rPr>
        <w:t xml:space="preserve">8.ВСКРЫТИЕ, ОЦЕНКА ЗАЯВОК И </w:t>
      </w:r>
      <w:r w:rsidR="00807178" w:rsidRPr="00C20BE7">
        <w:rPr>
          <w:rFonts w:ascii="GHEA Grapalat" w:hAnsi="GHEA Grapalat"/>
          <w:b/>
        </w:rPr>
        <w:t xml:space="preserve">ПОДВЕДЕНИЕ ИТОГОВ </w:t>
      </w:r>
    </w:p>
    <w:p w:rsidR="00362136" w:rsidRPr="00C20BE7" w:rsidRDefault="00362136" w:rsidP="00564565">
      <w:pPr>
        <w:rPr>
          <w:rFonts w:ascii="GHEA Grapalat" w:hAnsi="GHEA Grapalat"/>
          <w:b/>
        </w:rPr>
      </w:pPr>
    </w:p>
    <w:p w:rsidR="00215863" w:rsidRPr="00CC1E0D" w:rsidRDefault="00215863" w:rsidP="00215863">
      <w:pPr>
        <w:pStyle w:val="23"/>
        <w:widowControl w:val="0"/>
        <w:tabs>
          <w:tab w:val="left" w:pos="1134"/>
        </w:tabs>
        <w:spacing w:line="240" w:lineRule="auto"/>
        <w:ind w:firstLine="567"/>
        <w:rPr>
          <w:rFonts w:ascii="GHEA Grapalat" w:hAnsi="GHEA Grapalat" w:cs="Tahoma"/>
          <w:sz w:val="24"/>
          <w:szCs w:val="24"/>
        </w:rPr>
      </w:pPr>
      <w:r w:rsidRPr="00CC1E0D">
        <w:rPr>
          <w:rFonts w:ascii="GHEA Grapalat" w:hAnsi="GHEA Grapalat"/>
          <w:sz w:val="24"/>
          <w:szCs w:val="24"/>
        </w:rPr>
        <w:t>8.1.</w:t>
      </w:r>
      <w:r w:rsidRPr="00CC1E0D">
        <w:rPr>
          <w:rFonts w:ascii="GHEA Grapalat" w:hAnsi="GHEA Grapalat"/>
          <w:sz w:val="24"/>
          <w:szCs w:val="24"/>
        </w:rPr>
        <w:tab/>
        <w:t>Вскрытие заявок произойдет посредством системы на "7"-ой день в "16:00"</w:t>
      </w:r>
      <w:r w:rsidRPr="00CC1E0D">
        <w:rPr>
          <w:rFonts w:ascii="GHEA Grapalat" w:hAnsi="GHEA Grapalat"/>
          <w:b/>
          <w:bCs/>
          <w:sz w:val="24"/>
          <w:szCs w:val="24"/>
        </w:rPr>
        <w:t>.</w:t>
      </w:r>
      <w:r w:rsidRPr="00CC1E0D">
        <w:rPr>
          <w:rFonts w:ascii="GHEA Grapalat" w:hAnsi="GHEA Grapalat"/>
          <w:sz w:val="24"/>
          <w:szCs w:val="24"/>
        </w:rPr>
        <w:t xml:space="preserve"> со </w:t>
      </w:r>
      <w:r w:rsidRPr="00CC1E0D">
        <w:rPr>
          <w:rFonts w:ascii="GHEA Grapalat" w:hAnsi="GHEA Grapalat"/>
          <w:sz w:val="24"/>
          <w:szCs w:val="24"/>
        </w:rPr>
        <w:lastRenderedPageBreak/>
        <w:t xml:space="preserve">дня опубликования в системе объявления и приглашения на настоящую процедуру. </w:t>
      </w:r>
    </w:p>
    <w:p w:rsidR="00215863" w:rsidRPr="00CC1E0D" w:rsidRDefault="00215863" w:rsidP="00215863">
      <w:pPr>
        <w:widowControl w:val="0"/>
        <w:ind w:firstLine="567"/>
        <w:jc w:val="both"/>
        <w:rPr>
          <w:rFonts w:ascii="GHEA Grapalat" w:hAnsi="GHEA Grapalat" w:cs="Sylfaen"/>
        </w:rPr>
      </w:pPr>
      <w:r w:rsidRPr="00CC1E0D">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215863" w:rsidRPr="00CC1E0D" w:rsidRDefault="00215863" w:rsidP="00215863">
      <w:pPr>
        <w:widowControl w:val="0"/>
        <w:ind w:firstLine="567"/>
        <w:jc w:val="both"/>
        <w:rPr>
          <w:rFonts w:ascii="GHEA Grapalat" w:hAnsi="GHEA Grapalat" w:cs="Sylfaen"/>
        </w:rPr>
      </w:pPr>
      <w:r w:rsidRPr="00CC1E0D">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15863" w:rsidRPr="00CC1E0D" w:rsidRDefault="00215863" w:rsidP="00215863">
      <w:pPr>
        <w:widowControl w:val="0"/>
        <w:tabs>
          <w:tab w:val="left" w:pos="1134"/>
        </w:tabs>
        <w:ind w:firstLine="567"/>
        <w:jc w:val="both"/>
        <w:rPr>
          <w:rFonts w:ascii="GHEA Grapalat" w:hAnsi="GHEA Grapalat" w:cs="Sylfaen"/>
        </w:rPr>
      </w:pPr>
      <w:r w:rsidRPr="00CC1E0D">
        <w:rPr>
          <w:rFonts w:ascii="GHEA Grapalat" w:hAnsi="GHEA Grapalat"/>
        </w:rPr>
        <w:t>8.2.</w:t>
      </w:r>
      <w:r w:rsidRPr="00CC1E0D">
        <w:rPr>
          <w:rFonts w:ascii="GHEA Grapalat" w:hAnsi="GHEA Grapalat"/>
        </w:rPr>
        <w:tab/>
        <w:t xml:space="preserve">Заявки оцениваются в порядке, установленном настоящим приглашением. </w:t>
      </w:r>
    </w:p>
    <w:p w:rsidR="00215863" w:rsidRPr="00CC1E0D" w:rsidRDefault="00215863" w:rsidP="00215863">
      <w:pPr>
        <w:widowControl w:val="0"/>
        <w:ind w:firstLine="567"/>
        <w:jc w:val="both"/>
      </w:pPr>
      <w:r w:rsidRPr="00CC1E0D">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215863" w:rsidRPr="00CC1E0D" w:rsidRDefault="00215863" w:rsidP="00215863">
      <w:pPr>
        <w:widowControl w:val="0"/>
        <w:ind w:firstLine="567"/>
        <w:jc w:val="both"/>
        <w:rPr>
          <w:rFonts w:ascii="GHEA Grapalat" w:hAnsi="GHEA Grapalat" w:cs="Sylfaen"/>
        </w:rPr>
      </w:pPr>
      <w:r w:rsidRPr="00CC1E0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215863" w:rsidRPr="00CC1E0D" w:rsidRDefault="00215863" w:rsidP="00215863">
      <w:pPr>
        <w:pStyle w:val="norm"/>
        <w:widowControl w:val="0"/>
        <w:tabs>
          <w:tab w:val="left" w:pos="1134"/>
        </w:tabs>
        <w:spacing w:line="240" w:lineRule="auto"/>
        <w:ind w:firstLine="567"/>
        <w:rPr>
          <w:rFonts w:ascii="GHEA Grapalat" w:hAnsi="GHEA Grapalat" w:cs="Sylfaen"/>
          <w:sz w:val="24"/>
          <w:szCs w:val="24"/>
        </w:rPr>
      </w:pPr>
      <w:r w:rsidRPr="00CC1E0D">
        <w:rPr>
          <w:rFonts w:ascii="GHEA Grapalat" w:hAnsi="GHEA Grapalat"/>
          <w:sz w:val="24"/>
          <w:szCs w:val="24"/>
        </w:rPr>
        <w:t>8.3.</w:t>
      </w:r>
      <w:r w:rsidRPr="00CC1E0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15863" w:rsidRPr="00CC1E0D" w:rsidRDefault="00215863" w:rsidP="00215863">
      <w:pPr>
        <w:pStyle w:val="23"/>
        <w:widowControl w:val="0"/>
        <w:tabs>
          <w:tab w:val="left" w:pos="1134"/>
        </w:tabs>
        <w:spacing w:line="240" w:lineRule="auto"/>
        <w:ind w:firstLine="567"/>
        <w:rPr>
          <w:rFonts w:ascii="GHEA Grapalat" w:hAnsi="GHEA Grapalat" w:cs="Sylfaen"/>
          <w:sz w:val="24"/>
          <w:szCs w:val="24"/>
        </w:rPr>
      </w:pPr>
      <w:r w:rsidRPr="00CC1E0D">
        <w:rPr>
          <w:rFonts w:ascii="GHEA Grapalat" w:hAnsi="GHEA Grapalat"/>
          <w:sz w:val="24"/>
          <w:szCs w:val="24"/>
        </w:rPr>
        <w:t>8.4.</w:t>
      </w:r>
      <w:r w:rsidRPr="00CC1E0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15863" w:rsidRPr="00CC1E0D" w:rsidRDefault="00215863" w:rsidP="00215863">
      <w:pPr>
        <w:pStyle w:val="a3"/>
        <w:widowControl w:val="0"/>
        <w:tabs>
          <w:tab w:val="left" w:pos="1134"/>
        </w:tabs>
        <w:spacing w:line="240" w:lineRule="auto"/>
        <w:ind w:firstLine="567"/>
        <w:rPr>
          <w:rFonts w:ascii="GHEA Grapalat" w:hAnsi="GHEA Grapalat" w:cs="Sylfaen"/>
          <w:i w:val="0"/>
          <w:sz w:val="24"/>
          <w:szCs w:val="24"/>
        </w:rPr>
      </w:pPr>
      <w:r w:rsidRPr="00CC1E0D">
        <w:rPr>
          <w:rFonts w:ascii="GHEA Grapalat" w:hAnsi="GHEA Grapalat"/>
          <w:i w:val="0"/>
          <w:sz w:val="24"/>
          <w:szCs w:val="24"/>
        </w:rPr>
        <w:t>8.5.</w:t>
      </w:r>
      <w:r w:rsidRPr="00CC1E0D">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 дня подачи заяавок.</w:t>
      </w:r>
    </w:p>
    <w:p w:rsidR="00215863" w:rsidRPr="00CC1E0D" w:rsidRDefault="00215863" w:rsidP="00215863">
      <w:pPr>
        <w:pStyle w:val="norm"/>
        <w:widowControl w:val="0"/>
        <w:tabs>
          <w:tab w:val="left" w:pos="1134"/>
        </w:tabs>
        <w:spacing w:line="240" w:lineRule="auto"/>
        <w:ind w:firstLine="567"/>
        <w:rPr>
          <w:rFonts w:ascii="GHEA Grapalat" w:hAnsi="GHEA Grapalat" w:cs="Sylfaen"/>
          <w:sz w:val="24"/>
          <w:szCs w:val="24"/>
        </w:rPr>
      </w:pPr>
      <w:r w:rsidRPr="00CC1E0D">
        <w:rPr>
          <w:rFonts w:ascii="GHEA Grapalat" w:hAnsi="GHEA Grapalat"/>
          <w:sz w:val="24"/>
          <w:szCs w:val="24"/>
        </w:rPr>
        <w:t>8.6.</w:t>
      </w:r>
      <w:r w:rsidRPr="00CC1E0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215863" w:rsidRPr="00CC1E0D" w:rsidRDefault="00215863" w:rsidP="00215863">
      <w:pPr>
        <w:pStyle w:val="norm"/>
        <w:widowControl w:val="0"/>
        <w:tabs>
          <w:tab w:val="left" w:pos="1134"/>
        </w:tabs>
        <w:spacing w:line="240" w:lineRule="auto"/>
        <w:ind w:firstLine="567"/>
        <w:rPr>
          <w:rFonts w:ascii="GHEA Grapalat" w:hAnsi="GHEA Grapalat" w:cs="Sylfaen"/>
          <w:sz w:val="24"/>
          <w:szCs w:val="24"/>
        </w:rPr>
      </w:pPr>
      <w:r w:rsidRPr="00CC1E0D">
        <w:rPr>
          <w:rFonts w:ascii="GHEA Grapalat" w:hAnsi="GHEA Grapalat"/>
          <w:sz w:val="24"/>
          <w:szCs w:val="24"/>
        </w:rPr>
        <w:t>а.</w:t>
      </w:r>
      <w:r w:rsidRPr="00CC1E0D">
        <w:rPr>
          <w:rFonts w:ascii="GHEA Grapalat" w:hAnsi="GHEA Grapalat"/>
          <w:sz w:val="24"/>
          <w:szCs w:val="24"/>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8" w:author="Vardan" w:date="2022-10-29T22:09:00Z">
        <w:r w:rsidRPr="00CC1E0D" w:rsidDel="009F073E">
          <w:rPr>
            <w:rFonts w:ascii="GHEA Grapalat" w:hAnsi="GHEA Grapalat"/>
            <w:sz w:val="24"/>
            <w:szCs w:val="24"/>
          </w:rPr>
          <w:delText xml:space="preserve"> </w:delText>
        </w:r>
      </w:del>
      <w:r w:rsidRPr="00CC1E0D">
        <w:rPr>
          <w:rFonts w:ascii="GHEA Grapalat" w:hAnsi="GHEA Grapalat"/>
          <w:sz w:val="24"/>
          <w:szCs w:val="24"/>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215863" w:rsidRPr="00CC1E0D" w:rsidRDefault="00215863" w:rsidP="00215863">
      <w:pPr>
        <w:pStyle w:val="norm"/>
        <w:widowControl w:val="0"/>
        <w:tabs>
          <w:tab w:val="left" w:pos="1134"/>
        </w:tabs>
        <w:spacing w:line="240" w:lineRule="auto"/>
        <w:ind w:firstLine="567"/>
        <w:rPr>
          <w:rFonts w:ascii="GHEA Grapalat" w:hAnsi="GHEA Grapalat" w:cs="Sylfaen"/>
          <w:sz w:val="24"/>
          <w:szCs w:val="24"/>
        </w:rPr>
      </w:pPr>
      <w:r w:rsidRPr="00CC1E0D">
        <w:rPr>
          <w:rFonts w:ascii="GHEA Grapalat" w:hAnsi="GHEA Grapalat"/>
          <w:sz w:val="24"/>
          <w:szCs w:val="24"/>
        </w:rPr>
        <w:t>б.</w:t>
      </w:r>
      <w:r w:rsidRPr="00CC1E0D">
        <w:rPr>
          <w:rFonts w:ascii="GHEA Grapalat" w:hAnsi="GHEA Grapalat"/>
          <w:sz w:val="24"/>
          <w:szCs w:val="24"/>
        </w:rPr>
        <w:tab/>
        <w:t xml:space="preserve">в противном случае заседание комиссии приостанавливается, и в течение одного </w:t>
      </w:r>
      <w:r w:rsidRPr="00CC1E0D">
        <w:rPr>
          <w:rFonts w:ascii="GHEA Grapalat" w:hAnsi="GHEA Grapalat"/>
          <w:sz w:val="24"/>
          <w:szCs w:val="24"/>
        </w:rPr>
        <w:lastRenderedPageBreak/>
        <w:t>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15863" w:rsidRPr="00CC1E0D" w:rsidRDefault="00215863" w:rsidP="00215863">
      <w:pPr>
        <w:pStyle w:val="norm"/>
        <w:widowControl w:val="0"/>
        <w:tabs>
          <w:tab w:val="left" w:pos="1134"/>
        </w:tabs>
        <w:spacing w:line="240" w:lineRule="auto"/>
        <w:ind w:firstLine="567"/>
        <w:rPr>
          <w:rFonts w:ascii="GHEA Grapalat" w:hAnsi="GHEA Grapalat" w:cs="Sylfaen"/>
          <w:sz w:val="24"/>
          <w:szCs w:val="24"/>
        </w:rPr>
      </w:pPr>
      <w:r w:rsidRPr="00CC1E0D">
        <w:rPr>
          <w:rFonts w:ascii="GHEA Grapalat" w:hAnsi="GHEA Grapalat"/>
          <w:sz w:val="24"/>
          <w:szCs w:val="24"/>
        </w:rPr>
        <w:t>в.</w:t>
      </w:r>
      <w:r w:rsidRPr="00CC1E0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215863" w:rsidRPr="00CC1E0D" w:rsidRDefault="00215863" w:rsidP="00215863">
      <w:pPr>
        <w:pStyle w:val="norm"/>
        <w:widowControl w:val="0"/>
        <w:tabs>
          <w:tab w:val="left" w:pos="1134"/>
        </w:tabs>
        <w:spacing w:line="240" w:lineRule="auto"/>
        <w:ind w:firstLine="567"/>
        <w:rPr>
          <w:rFonts w:ascii="GHEA Grapalat" w:hAnsi="GHEA Grapalat" w:cs="Sylfaen"/>
          <w:sz w:val="24"/>
          <w:szCs w:val="24"/>
        </w:rPr>
      </w:pPr>
      <w:r w:rsidRPr="00CC1E0D">
        <w:rPr>
          <w:rFonts w:ascii="GHEA Grapalat" w:hAnsi="GHEA Grapalat"/>
          <w:sz w:val="24"/>
          <w:szCs w:val="24"/>
        </w:rPr>
        <w:t>г.</w:t>
      </w:r>
      <w:r w:rsidRPr="00CC1E0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215863" w:rsidRPr="00CC1E0D" w:rsidRDefault="00215863" w:rsidP="00215863">
      <w:pPr>
        <w:pStyle w:val="norm"/>
        <w:widowControl w:val="0"/>
        <w:tabs>
          <w:tab w:val="left" w:pos="1134"/>
        </w:tabs>
        <w:spacing w:line="240" w:lineRule="auto"/>
        <w:ind w:firstLine="567"/>
        <w:rPr>
          <w:rFonts w:ascii="GHEA Grapalat" w:hAnsi="GHEA Grapalat"/>
          <w:sz w:val="24"/>
          <w:szCs w:val="24"/>
        </w:rPr>
      </w:pPr>
      <w:r w:rsidRPr="00CC1E0D">
        <w:rPr>
          <w:rFonts w:ascii="GHEA Grapalat" w:hAnsi="GHEA Grapalat"/>
          <w:sz w:val="24"/>
          <w:szCs w:val="24"/>
        </w:rPr>
        <w:t>д.</w:t>
      </w:r>
      <w:r w:rsidRPr="00CC1E0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15863" w:rsidRPr="00CC1E0D" w:rsidRDefault="00215863" w:rsidP="00215863">
      <w:pPr>
        <w:pStyle w:val="norm"/>
        <w:widowControl w:val="0"/>
        <w:tabs>
          <w:tab w:val="left" w:pos="1134"/>
        </w:tabs>
        <w:spacing w:line="240" w:lineRule="auto"/>
        <w:ind w:firstLine="567"/>
        <w:rPr>
          <w:rFonts w:ascii="GHEA Grapalat" w:hAnsi="GHEA Grapalat"/>
          <w:sz w:val="24"/>
          <w:szCs w:val="24"/>
        </w:rPr>
      </w:pPr>
      <w:r w:rsidRPr="00CC1E0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C1E0D">
        <w:t xml:space="preserve"> </w:t>
      </w:r>
      <w:r w:rsidRPr="00CC1E0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C1E0D">
        <w:t xml:space="preserve"> </w:t>
      </w:r>
      <w:r w:rsidRPr="00CC1E0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C1E0D">
        <w:t xml:space="preserve"> </w:t>
      </w:r>
      <w:r w:rsidRPr="00CC1E0D">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15863" w:rsidRPr="00CC1E0D" w:rsidRDefault="00215863" w:rsidP="00215863">
      <w:pPr>
        <w:pStyle w:val="norm"/>
        <w:widowControl w:val="0"/>
        <w:tabs>
          <w:tab w:val="left" w:pos="1134"/>
        </w:tabs>
        <w:spacing w:line="240" w:lineRule="auto"/>
        <w:ind w:firstLine="567"/>
        <w:rPr>
          <w:rFonts w:ascii="GHEA Grapalat" w:hAnsi="GHEA Grapalat" w:cs="Sylfaen"/>
          <w:sz w:val="24"/>
          <w:szCs w:val="24"/>
        </w:rPr>
      </w:pPr>
      <w:r w:rsidRPr="00CC1E0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215863" w:rsidRPr="00CC1E0D" w:rsidRDefault="00215863" w:rsidP="00215863">
      <w:pPr>
        <w:widowControl w:val="0"/>
        <w:tabs>
          <w:tab w:val="left" w:pos="1134"/>
        </w:tabs>
        <w:ind w:firstLine="567"/>
        <w:jc w:val="both"/>
        <w:rPr>
          <w:rFonts w:ascii="GHEA Grapalat" w:hAnsi="GHEA Grapalat"/>
        </w:rPr>
      </w:pPr>
      <w:r w:rsidRPr="00CC1E0D">
        <w:rPr>
          <w:rFonts w:ascii="GHEA Grapalat" w:hAnsi="GHEA Grapalat"/>
        </w:rPr>
        <w:t>8.8.</w:t>
      </w:r>
      <w:r w:rsidRPr="00CC1E0D">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C1E0D">
        <w:rPr>
          <w:rFonts w:ascii="Courier New" w:hAnsi="Courier New" w:cs="Courier New"/>
          <w:lang w:val="en-US"/>
        </w:rPr>
        <w:t> </w:t>
      </w:r>
      <w:r w:rsidRPr="00CC1E0D">
        <w:rPr>
          <w:rFonts w:ascii="GHEA Grapalat" w:hAnsi="GHEA Grapalat"/>
        </w:rPr>
        <w:t>препятствуя нормальному функционированию комиссии.</w:t>
      </w:r>
    </w:p>
    <w:p w:rsidR="00215863" w:rsidRPr="00CC1E0D" w:rsidRDefault="00215863" w:rsidP="00215863">
      <w:pPr>
        <w:pStyle w:val="norm"/>
        <w:widowControl w:val="0"/>
        <w:tabs>
          <w:tab w:val="left" w:pos="1134"/>
        </w:tabs>
        <w:spacing w:line="240" w:lineRule="auto"/>
        <w:ind w:firstLine="567"/>
        <w:rPr>
          <w:rFonts w:ascii="GHEA Grapalat" w:hAnsi="GHEA Grapalat"/>
          <w:sz w:val="24"/>
          <w:szCs w:val="24"/>
        </w:rPr>
      </w:pPr>
      <w:r w:rsidRPr="00CC1E0D">
        <w:rPr>
          <w:rFonts w:ascii="GHEA Grapalat" w:hAnsi="GHEA Grapalat"/>
          <w:sz w:val="24"/>
          <w:szCs w:val="24"/>
        </w:rPr>
        <w:t>8.9.</w:t>
      </w:r>
      <w:r w:rsidRPr="00CC1E0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CC1E0D" w:rsidDel="007B1356">
        <w:rPr>
          <w:rFonts w:ascii="GHEA Grapalat" w:hAnsi="GHEA Grapalat"/>
          <w:sz w:val="24"/>
          <w:szCs w:val="24"/>
        </w:rPr>
        <w:t xml:space="preserve"> </w:t>
      </w:r>
      <w:r w:rsidRPr="00CC1E0D">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CC1E0D">
        <w:rPr>
          <w:rFonts w:ascii="GHEA Grapalat" w:hAnsi="GHEA Grapalat"/>
        </w:rPr>
        <w:t xml:space="preserve">с помощью системы </w:t>
      </w:r>
      <w:r w:rsidRPr="00CC1E0D">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15863" w:rsidRPr="00CC1E0D" w:rsidRDefault="00215863" w:rsidP="00215863">
      <w:pPr>
        <w:pStyle w:val="norm"/>
        <w:widowControl w:val="0"/>
        <w:tabs>
          <w:tab w:val="left" w:pos="1134"/>
        </w:tabs>
        <w:spacing w:line="240" w:lineRule="auto"/>
        <w:ind w:firstLine="567"/>
        <w:rPr>
          <w:rFonts w:ascii="GHEA Grapalat" w:hAnsi="GHEA Grapalat" w:cs="Sylfaen"/>
          <w:sz w:val="24"/>
          <w:szCs w:val="24"/>
        </w:rPr>
      </w:pPr>
      <w:r w:rsidRPr="00CC1E0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215863" w:rsidRPr="00CC1E0D" w:rsidRDefault="00215863" w:rsidP="00215863">
      <w:pPr>
        <w:pStyle w:val="norm"/>
        <w:widowControl w:val="0"/>
        <w:tabs>
          <w:tab w:val="left" w:pos="1134"/>
        </w:tabs>
        <w:spacing w:line="240" w:lineRule="auto"/>
        <w:ind w:firstLine="567"/>
        <w:rPr>
          <w:rFonts w:ascii="GHEA Grapalat" w:hAnsi="GHEA Grapalat" w:cs="Sylfaen"/>
          <w:sz w:val="24"/>
          <w:szCs w:val="24"/>
        </w:rPr>
      </w:pPr>
      <w:r w:rsidRPr="00CC1E0D">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215863" w:rsidRPr="00CC1E0D" w:rsidRDefault="00215863" w:rsidP="00215863">
      <w:pPr>
        <w:pStyle w:val="norm"/>
        <w:widowControl w:val="0"/>
        <w:tabs>
          <w:tab w:val="left" w:pos="1276"/>
        </w:tabs>
        <w:spacing w:line="240" w:lineRule="auto"/>
        <w:ind w:firstLine="567"/>
        <w:rPr>
          <w:rFonts w:ascii="GHEA Grapalat" w:hAnsi="GHEA Grapalat"/>
          <w:sz w:val="24"/>
          <w:szCs w:val="24"/>
        </w:rPr>
      </w:pPr>
      <w:r w:rsidRPr="00CC1E0D">
        <w:rPr>
          <w:rFonts w:ascii="GHEA Grapalat" w:hAnsi="GHEA Grapalat"/>
          <w:sz w:val="24"/>
          <w:szCs w:val="24"/>
        </w:rPr>
        <w:t>8.10.</w:t>
      </w:r>
      <w:r w:rsidRPr="00CC1E0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215863" w:rsidRPr="00CC1E0D" w:rsidRDefault="00215863" w:rsidP="00215863">
      <w:pPr>
        <w:pStyle w:val="23"/>
        <w:widowControl w:val="0"/>
        <w:tabs>
          <w:tab w:val="left" w:pos="1276"/>
        </w:tabs>
        <w:spacing w:line="240" w:lineRule="auto"/>
        <w:ind w:firstLine="567"/>
        <w:rPr>
          <w:rFonts w:ascii="GHEA Grapalat" w:hAnsi="GHEA Grapalat" w:cs="Sylfaen"/>
          <w:sz w:val="24"/>
          <w:szCs w:val="24"/>
        </w:rPr>
      </w:pPr>
      <w:r w:rsidRPr="00CC1E0D">
        <w:rPr>
          <w:rFonts w:ascii="GHEA Grapalat" w:hAnsi="GHEA Grapalat"/>
          <w:sz w:val="24"/>
          <w:szCs w:val="24"/>
        </w:rPr>
        <w:t>8.11.</w:t>
      </w:r>
      <w:r w:rsidRPr="00CC1E0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C1E0D" w:rsidDel="00A5199D">
        <w:rPr>
          <w:rFonts w:ascii="GHEA Grapalat" w:hAnsi="GHEA Grapalat"/>
          <w:sz w:val="24"/>
          <w:szCs w:val="24"/>
        </w:rPr>
        <w:t xml:space="preserve"> </w:t>
      </w:r>
      <w:r w:rsidRPr="00CC1E0D">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215863" w:rsidRPr="00CC1E0D" w:rsidRDefault="00215863" w:rsidP="00215863">
      <w:pPr>
        <w:pStyle w:val="23"/>
        <w:widowControl w:val="0"/>
        <w:tabs>
          <w:tab w:val="left" w:pos="1276"/>
        </w:tabs>
        <w:spacing w:line="240" w:lineRule="auto"/>
        <w:ind w:firstLine="567"/>
        <w:rPr>
          <w:rFonts w:ascii="GHEA Grapalat" w:hAnsi="GHEA Grapalat" w:cs="Sylfaen"/>
          <w:sz w:val="24"/>
          <w:szCs w:val="24"/>
        </w:rPr>
      </w:pPr>
      <w:r w:rsidRPr="00CC1E0D">
        <w:rPr>
          <w:rFonts w:ascii="GHEA Grapalat" w:hAnsi="GHEA Grapalat"/>
          <w:sz w:val="24"/>
          <w:szCs w:val="24"/>
        </w:rPr>
        <w:t>8.12.</w:t>
      </w:r>
      <w:r w:rsidRPr="00CC1E0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15863" w:rsidRPr="00CC1E0D" w:rsidRDefault="00215863" w:rsidP="00215863">
      <w:pPr>
        <w:pStyle w:val="23"/>
        <w:widowControl w:val="0"/>
        <w:tabs>
          <w:tab w:val="left" w:pos="1276"/>
        </w:tabs>
        <w:spacing w:line="240" w:lineRule="auto"/>
        <w:ind w:firstLine="567"/>
        <w:rPr>
          <w:rFonts w:ascii="GHEA Grapalat" w:hAnsi="GHEA Grapalat" w:cs="Sylfaen"/>
          <w:sz w:val="24"/>
          <w:szCs w:val="24"/>
        </w:rPr>
      </w:pPr>
      <w:r w:rsidRPr="00CC1E0D">
        <w:rPr>
          <w:rFonts w:ascii="GHEA Grapalat" w:hAnsi="GHEA Grapalat"/>
          <w:sz w:val="24"/>
          <w:szCs w:val="24"/>
        </w:rPr>
        <w:t>8.13.</w:t>
      </w:r>
      <w:r w:rsidRPr="00CC1E0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15863" w:rsidRPr="00CC1E0D" w:rsidRDefault="00215863" w:rsidP="00215863">
      <w:pPr>
        <w:pStyle w:val="23"/>
        <w:widowControl w:val="0"/>
        <w:tabs>
          <w:tab w:val="left" w:pos="1134"/>
        </w:tabs>
        <w:spacing w:line="240" w:lineRule="auto"/>
        <w:ind w:firstLine="567"/>
        <w:rPr>
          <w:rFonts w:ascii="GHEA Grapalat" w:hAnsi="GHEA Grapalat" w:cs="Sylfaen"/>
          <w:sz w:val="24"/>
          <w:szCs w:val="24"/>
        </w:rPr>
      </w:pPr>
      <w:r w:rsidRPr="00CC1E0D">
        <w:rPr>
          <w:rFonts w:ascii="GHEA Grapalat" w:hAnsi="GHEA Grapalat"/>
          <w:sz w:val="24"/>
          <w:szCs w:val="24"/>
        </w:rPr>
        <w:t>1)</w:t>
      </w:r>
      <w:r w:rsidRPr="00CC1E0D">
        <w:rPr>
          <w:rFonts w:ascii="GHEA Grapalat" w:hAnsi="GHEA Grapalat"/>
          <w:sz w:val="24"/>
          <w:szCs w:val="24"/>
        </w:rPr>
        <w:tab/>
        <w:t>опубликовывает в бюллетене воспроизведенный (отсканированный) с</w:t>
      </w:r>
      <w:r w:rsidRPr="00CC1E0D">
        <w:rPr>
          <w:rFonts w:ascii="Courier New" w:hAnsi="Courier New" w:cs="Courier New"/>
          <w:sz w:val="24"/>
          <w:szCs w:val="24"/>
          <w:lang w:val="en-US"/>
        </w:rPr>
        <w:t> </w:t>
      </w:r>
      <w:r w:rsidRPr="00CC1E0D">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C1E0D">
        <w:t xml:space="preserve"> </w:t>
      </w:r>
      <w:r w:rsidRPr="00CC1E0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215863" w:rsidRPr="00CC1E0D" w:rsidRDefault="00215863" w:rsidP="00215863">
      <w:pPr>
        <w:pStyle w:val="23"/>
        <w:widowControl w:val="0"/>
        <w:tabs>
          <w:tab w:val="left" w:pos="1134"/>
        </w:tabs>
        <w:spacing w:line="240" w:lineRule="auto"/>
        <w:ind w:firstLine="567"/>
        <w:rPr>
          <w:rFonts w:ascii="GHEA Grapalat" w:hAnsi="GHEA Grapalat" w:cs="Sylfaen"/>
          <w:sz w:val="24"/>
          <w:szCs w:val="24"/>
        </w:rPr>
      </w:pPr>
      <w:r w:rsidRPr="00CC1E0D">
        <w:rPr>
          <w:rFonts w:ascii="GHEA Grapalat" w:hAnsi="GHEA Grapalat"/>
          <w:sz w:val="24"/>
          <w:szCs w:val="24"/>
        </w:rPr>
        <w:t>2)</w:t>
      </w:r>
      <w:r w:rsidRPr="00CC1E0D">
        <w:rPr>
          <w:rFonts w:ascii="GHEA Grapalat" w:hAnsi="GHEA Grapalat"/>
          <w:sz w:val="24"/>
          <w:szCs w:val="24"/>
        </w:rPr>
        <w:tab/>
        <w:t>опубликовывает в бюллетене воспроизведенные (отсканированные) с</w:t>
      </w:r>
      <w:r w:rsidRPr="00CC1E0D">
        <w:rPr>
          <w:rFonts w:ascii="Courier New" w:hAnsi="Courier New" w:cs="Courier New"/>
          <w:sz w:val="24"/>
          <w:szCs w:val="24"/>
          <w:lang w:val="en-US"/>
        </w:rPr>
        <w:t> </w:t>
      </w:r>
      <w:r w:rsidRPr="00CC1E0D">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5863" w:rsidRPr="00CC1E0D" w:rsidRDefault="00215863" w:rsidP="00215863">
      <w:pPr>
        <w:widowControl w:val="0"/>
        <w:tabs>
          <w:tab w:val="left" w:pos="1276"/>
        </w:tabs>
        <w:jc w:val="both"/>
        <w:rPr>
          <w:rFonts w:ascii="GHEA Grapalat" w:hAnsi="GHEA Grapalat"/>
        </w:rPr>
      </w:pPr>
      <w:r w:rsidRPr="00CC1E0D">
        <w:rPr>
          <w:rFonts w:ascii="GHEA Grapalat" w:hAnsi="GHEA Grapalat"/>
        </w:rPr>
        <w:t>8.</w:t>
      </w:r>
      <w:r w:rsidRPr="00CC1E0D">
        <w:rPr>
          <w:rFonts w:ascii="GHEA Grapalat" w:hAnsi="GHEA Grapalat"/>
          <w:lang w:val="hy-AM"/>
        </w:rPr>
        <w:t>14</w:t>
      </w:r>
      <w:r w:rsidRPr="00CC1E0D">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CC1E0D">
        <w:rPr>
          <w:rFonts w:ascii="GHEA Grapalat" w:hAnsi="GHEA Grapalat"/>
          <w:lang w:val="hy-AM"/>
        </w:rPr>
        <w:t xml:space="preserve"> </w:t>
      </w:r>
      <w:r w:rsidRPr="00CC1E0D">
        <w:rPr>
          <w:rFonts w:ascii="GHEA Grapalat" w:hAnsi="GHEA Grapalat"/>
        </w:rPr>
        <w:t xml:space="preserve">в течение пяти рабочих дней, </w:t>
      </w:r>
      <w:r w:rsidRPr="00CC1E0D">
        <w:rPr>
          <w:rStyle w:val="ezkurwreuab5ozgtqnkl"/>
          <w:rFonts w:ascii="GHEA Grapalat" w:hAnsi="GHEA Grapalat"/>
        </w:rPr>
        <w:t>следующих</w:t>
      </w:r>
      <w:r w:rsidRPr="00CC1E0D">
        <w:rPr>
          <w:rFonts w:ascii="GHEA Grapalat" w:hAnsi="GHEA Grapalat"/>
        </w:rPr>
        <w:t xml:space="preserve"> </w:t>
      </w:r>
      <w:r w:rsidRPr="00CC1E0D">
        <w:rPr>
          <w:rStyle w:val="ezkurwreuab5ozgtqnkl"/>
          <w:rFonts w:ascii="GHEA Grapalat" w:hAnsi="GHEA Grapalat"/>
        </w:rPr>
        <w:t>за днем</w:t>
      </w:r>
      <w:r w:rsidRPr="00CC1E0D">
        <w:rPr>
          <w:rFonts w:ascii="GHEA Grapalat" w:hAnsi="GHEA Grapalat"/>
        </w:rPr>
        <w:t xml:space="preserve"> </w:t>
      </w:r>
      <w:r w:rsidRPr="00CC1E0D">
        <w:rPr>
          <w:rStyle w:val="ezkurwreuab5ozgtqnkl"/>
          <w:rFonts w:ascii="GHEA Grapalat" w:hAnsi="GHEA Grapalat"/>
        </w:rPr>
        <w:t>получения</w:t>
      </w:r>
      <w:r w:rsidRPr="00CC1E0D">
        <w:rPr>
          <w:rFonts w:ascii="GHEA Grapalat" w:hAnsi="GHEA Grapalat"/>
        </w:rPr>
        <w:t xml:space="preserve"> </w:t>
      </w:r>
      <w:r w:rsidRPr="00CC1E0D">
        <w:rPr>
          <w:rStyle w:val="ezkurwreuab5ozgtqnkl"/>
          <w:rFonts w:ascii="GHEA Grapalat" w:hAnsi="GHEA Grapalat"/>
        </w:rPr>
        <w:t>решения</w:t>
      </w:r>
      <w:r w:rsidRPr="00CC1E0D">
        <w:rPr>
          <w:rFonts w:ascii="GHEA Grapalat" w:hAnsi="GHEA Grapalat"/>
        </w:rPr>
        <w:t>.</w:t>
      </w:r>
      <w:r w:rsidRPr="00CC1E0D">
        <w:t xml:space="preserve"> </w:t>
      </w:r>
      <w:r w:rsidRPr="00CC1E0D">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w:t>
      </w:r>
      <w:r w:rsidRPr="00CC1E0D">
        <w:rPr>
          <w:rFonts w:ascii="GHEA Grapalat" w:hAnsi="GHEA Grapalat"/>
        </w:rPr>
        <w:lastRenderedPageBreak/>
        <w:t>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CC1E0D">
        <w:t xml:space="preserve"> </w:t>
      </w:r>
      <w:r w:rsidRPr="00CC1E0D">
        <w:rPr>
          <w:rFonts w:ascii="GHEA Grapalat" w:hAnsi="GHEA Grapalat"/>
        </w:rPr>
        <w:t xml:space="preserve">если по результатам судебного разбирательства возможность исполнения решения не исчезла. </w:t>
      </w:r>
    </w:p>
    <w:p w:rsidR="00215863" w:rsidRPr="00CC1E0D" w:rsidRDefault="00215863" w:rsidP="00215863">
      <w:pPr>
        <w:widowControl w:val="0"/>
        <w:tabs>
          <w:tab w:val="left" w:pos="1276"/>
        </w:tabs>
        <w:rPr>
          <w:rFonts w:ascii="GHEA Grapalat" w:hAnsi="GHEA Grapalat"/>
        </w:rPr>
      </w:pPr>
      <w:r w:rsidRPr="00CC1E0D">
        <w:rPr>
          <w:rFonts w:ascii="GHEA Grapalat" w:hAnsi="GHEA Grapalat"/>
        </w:rPr>
        <w:t>Если:</w:t>
      </w:r>
    </w:p>
    <w:p w:rsidR="00215863" w:rsidRPr="00CC1E0D" w:rsidRDefault="00215863" w:rsidP="00215863">
      <w:pPr>
        <w:widowControl w:val="0"/>
        <w:ind w:left="-360"/>
        <w:contextualSpacing/>
        <w:jc w:val="both"/>
        <w:rPr>
          <w:rFonts w:ascii="GHEA Grapalat" w:hAnsi="GHEA Grapalat"/>
        </w:rPr>
      </w:pPr>
      <w:r w:rsidRPr="00CC1E0D">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15863" w:rsidRPr="00CC1E0D" w:rsidRDefault="00215863" w:rsidP="00215863">
      <w:pPr>
        <w:widowControl w:val="0"/>
        <w:ind w:left="-502"/>
        <w:contextualSpacing/>
        <w:jc w:val="both"/>
        <w:rPr>
          <w:ins w:id="9" w:author="Vardan" w:date="2022-10-29T22:29:00Z"/>
          <w:rFonts w:ascii="GHEA Grapalat" w:hAnsi="GHEA Grapalat"/>
        </w:rPr>
      </w:pPr>
      <w:r w:rsidRPr="00CC1E0D">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15863" w:rsidRPr="00CC1E0D" w:rsidRDefault="00215863" w:rsidP="00215863">
      <w:pPr>
        <w:widowControl w:val="0"/>
        <w:tabs>
          <w:tab w:val="left" w:pos="142"/>
        </w:tabs>
        <w:ind w:left="-360"/>
        <w:jc w:val="both"/>
        <w:rPr>
          <w:rFonts w:ascii="GHEA Grapalat" w:hAnsi="GHEA Grapalat" w:cs="Sylfaen"/>
        </w:rPr>
      </w:pPr>
      <w:r w:rsidRPr="00CC1E0D">
        <w:rPr>
          <w:rFonts w:ascii="GHEA Grapalat" w:hAnsi="GHEA Grapalat" w:cs="Sylfaen"/>
        </w:rPr>
        <w:t xml:space="preserve">     </w:t>
      </w:r>
      <w:r w:rsidRPr="00CC1E0D">
        <w:rPr>
          <w:rFonts w:ascii="GHEA Grapalat" w:hAnsi="GHEA Grapalat" w:cs="Sylfaen" w:hint="eastAsia"/>
        </w:rPr>
        <w:t>При</w:t>
      </w:r>
      <w:r w:rsidRPr="00CC1E0D">
        <w:rPr>
          <w:rFonts w:ascii="GHEA Grapalat" w:hAnsi="GHEA Grapalat" w:cs="Sylfaen"/>
        </w:rPr>
        <w:t xml:space="preserve"> </w:t>
      </w:r>
      <w:r w:rsidRPr="00CC1E0D">
        <w:rPr>
          <w:rFonts w:ascii="GHEA Grapalat" w:hAnsi="GHEA Grapalat" w:cs="Sylfaen" w:hint="eastAsia"/>
        </w:rPr>
        <w:t>этом</w:t>
      </w:r>
      <w:r w:rsidRPr="00CC1E0D">
        <w:rPr>
          <w:rFonts w:ascii="GHEA Grapalat" w:hAnsi="GHEA Grapalat" w:cs="Sylfaen"/>
        </w:rPr>
        <w:t>;</w:t>
      </w:r>
    </w:p>
    <w:p w:rsidR="00215863" w:rsidRPr="00CC1E0D" w:rsidRDefault="00215863" w:rsidP="00215863">
      <w:pPr>
        <w:widowControl w:val="0"/>
        <w:tabs>
          <w:tab w:val="left" w:pos="142"/>
        </w:tabs>
        <w:ind w:left="-360"/>
        <w:jc w:val="both"/>
        <w:rPr>
          <w:rFonts w:ascii="GHEA Grapalat" w:hAnsi="GHEA Grapalat" w:cs="Sylfaen"/>
        </w:rPr>
      </w:pPr>
      <w:r w:rsidRPr="00CC1E0D">
        <w:rPr>
          <w:rFonts w:ascii="GHEA Grapalat" w:hAnsi="GHEA Grapalat" w:cs="Sylfaen"/>
        </w:rPr>
        <w:t xml:space="preserve">- </w:t>
      </w:r>
      <w:r w:rsidRPr="00CC1E0D">
        <w:rPr>
          <w:rFonts w:ascii="GHEA Grapalat" w:hAnsi="GHEA Grapalat" w:cs="Sylfaen" w:hint="eastAsia"/>
        </w:rPr>
        <w:t>если</w:t>
      </w:r>
      <w:r w:rsidRPr="00CC1E0D">
        <w:rPr>
          <w:rFonts w:ascii="GHEA Grapalat" w:hAnsi="GHEA Grapalat" w:cs="Sylfaen"/>
        </w:rPr>
        <w:t xml:space="preserve"> </w:t>
      </w:r>
      <w:r w:rsidRPr="00CC1E0D">
        <w:rPr>
          <w:rFonts w:ascii="GHEA Grapalat" w:hAnsi="GHEA Grapalat" w:cs="Sylfaen" w:hint="eastAsia"/>
        </w:rPr>
        <w:t>заявление</w:t>
      </w:r>
      <w:r w:rsidRPr="00CC1E0D">
        <w:rPr>
          <w:rFonts w:ascii="GHEA Grapalat" w:hAnsi="GHEA Grapalat" w:cs="Sylfaen"/>
        </w:rPr>
        <w:t>-</w:t>
      </w:r>
      <w:r w:rsidRPr="00CC1E0D">
        <w:rPr>
          <w:rFonts w:ascii="GHEA Grapalat" w:hAnsi="GHEA Grapalat" w:cs="Sylfaen" w:hint="eastAsia"/>
        </w:rPr>
        <w:t>объявление</w:t>
      </w:r>
      <w:r w:rsidRPr="00CC1E0D">
        <w:rPr>
          <w:rFonts w:ascii="GHEA Grapalat" w:hAnsi="GHEA Grapalat" w:cs="Sylfaen"/>
        </w:rPr>
        <w:t xml:space="preserve"> </w:t>
      </w:r>
      <w:r w:rsidRPr="00CC1E0D">
        <w:rPr>
          <w:rFonts w:ascii="GHEA Grapalat" w:hAnsi="GHEA Grapalat" w:cs="Sylfaen" w:hint="eastAsia"/>
        </w:rPr>
        <w:t>о</w:t>
      </w:r>
      <w:r w:rsidRPr="00CC1E0D">
        <w:rPr>
          <w:rFonts w:ascii="GHEA Grapalat" w:hAnsi="GHEA Grapalat" w:cs="Sylfaen"/>
        </w:rPr>
        <w:t xml:space="preserve"> </w:t>
      </w:r>
      <w:r w:rsidRPr="00CC1E0D">
        <w:rPr>
          <w:rFonts w:ascii="GHEA Grapalat" w:hAnsi="GHEA Grapalat" w:cs="Sylfaen" w:hint="eastAsia"/>
        </w:rPr>
        <w:t>праве</w:t>
      </w:r>
      <w:r w:rsidRPr="00CC1E0D">
        <w:rPr>
          <w:rFonts w:ascii="GHEA Grapalat" w:hAnsi="GHEA Grapalat" w:cs="Sylfaen"/>
        </w:rPr>
        <w:t xml:space="preserve"> </w:t>
      </w:r>
      <w:r w:rsidRPr="00CC1E0D">
        <w:rPr>
          <w:rFonts w:ascii="GHEA Grapalat" w:hAnsi="GHEA Grapalat" w:cs="Sylfaen" w:hint="eastAsia"/>
        </w:rPr>
        <w:t>на</w:t>
      </w:r>
      <w:r w:rsidRPr="00CC1E0D">
        <w:rPr>
          <w:rFonts w:ascii="GHEA Grapalat" w:hAnsi="GHEA Grapalat" w:cs="Sylfaen"/>
        </w:rPr>
        <w:t xml:space="preserve"> </w:t>
      </w:r>
      <w:r w:rsidRPr="00CC1E0D">
        <w:rPr>
          <w:rFonts w:ascii="GHEA Grapalat" w:hAnsi="GHEA Grapalat" w:cs="Sylfaen" w:hint="eastAsia"/>
        </w:rPr>
        <w:t>участие</w:t>
      </w:r>
      <w:r w:rsidRPr="00CC1E0D">
        <w:rPr>
          <w:rFonts w:ascii="GHEA Grapalat" w:hAnsi="GHEA Grapalat" w:cs="Sylfaen"/>
        </w:rPr>
        <w:t xml:space="preserve"> </w:t>
      </w:r>
      <w:r w:rsidRPr="00CC1E0D">
        <w:rPr>
          <w:rFonts w:ascii="GHEA Grapalat" w:hAnsi="GHEA Grapalat" w:cs="Sylfaen" w:hint="eastAsia"/>
        </w:rPr>
        <w:t>в</w:t>
      </w:r>
      <w:r w:rsidRPr="00CC1E0D">
        <w:rPr>
          <w:rFonts w:ascii="GHEA Grapalat" w:hAnsi="GHEA Grapalat" w:cs="Sylfaen"/>
        </w:rPr>
        <w:t xml:space="preserve"> </w:t>
      </w:r>
      <w:r w:rsidRPr="00CC1E0D">
        <w:rPr>
          <w:rFonts w:ascii="GHEA Grapalat" w:hAnsi="GHEA Grapalat" w:cs="Sylfaen" w:hint="eastAsia"/>
        </w:rPr>
        <w:t>закупках</w:t>
      </w:r>
      <w:r w:rsidRPr="00CC1E0D">
        <w:rPr>
          <w:rFonts w:ascii="GHEA Grapalat" w:hAnsi="GHEA Grapalat" w:cs="Sylfaen"/>
        </w:rPr>
        <w:t xml:space="preserve"> </w:t>
      </w:r>
      <w:r w:rsidRPr="00CC1E0D">
        <w:rPr>
          <w:rFonts w:ascii="GHEA Grapalat" w:hAnsi="GHEA Grapalat" w:cs="Sylfaen" w:hint="eastAsia"/>
        </w:rPr>
        <w:t>участника</w:t>
      </w:r>
      <w:r w:rsidRPr="00CC1E0D">
        <w:rPr>
          <w:rFonts w:ascii="GHEA Grapalat" w:hAnsi="GHEA Grapalat" w:cs="Sylfaen"/>
        </w:rPr>
        <w:t xml:space="preserve"> </w:t>
      </w:r>
      <w:r w:rsidRPr="00CC1E0D">
        <w:rPr>
          <w:rFonts w:ascii="GHEA Grapalat" w:hAnsi="GHEA Grapalat" w:cs="Sylfaen" w:hint="eastAsia"/>
        </w:rPr>
        <w:t>квалифицируется</w:t>
      </w:r>
      <w:r w:rsidRPr="00CC1E0D">
        <w:rPr>
          <w:rFonts w:ascii="GHEA Grapalat" w:hAnsi="GHEA Grapalat" w:cs="Sylfaen"/>
        </w:rPr>
        <w:t xml:space="preserve"> </w:t>
      </w:r>
      <w:r w:rsidRPr="00CC1E0D">
        <w:rPr>
          <w:rFonts w:ascii="GHEA Grapalat" w:hAnsi="GHEA Grapalat" w:cs="Sylfaen" w:hint="eastAsia"/>
        </w:rPr>
        <w:t>как</w:t>
      </w:r>
      <w:r w:rsidRPr="00CC1E0D">
        <w:rPr>
          <w:rFonts w:ascii="GHEA Grapalat" w:hAnsi="GHEA Grapalat" w:cs="Sylfaen"/>
        </w:rPr>
        <w:t xml:space="preserve"> </w:t>
      </w:r>
      <w:r w:rsidRPr="00CC1E0D">
        <w:rPr>
          <w:rFonts w:ascii="GHEA Grapalat" w:hAnsi="GHEA Grapalat" w:cs="Sylfaen" w:hint="eastAsia"/>
        </w:rPr>
        <w:t>несоответствующее</w:t>
      </w:r>
      <w:r w:rsidRPr="00CC1E0D">
        <w:rPr>
          <w:rFonts w:ascii="GHEA Grapalat" w:hAnsi="GHEA Grapalat" w:cs="Sylfaen"/>
        </w:rPr>
        <w:t xml:space="preserve"> </w:t>
      </w:r>
      <w:r w:rsidRPr="00CC1E0D">
        <w:rPr>
          <w:rFonts w:ascii="GHEA Grapalat" w:hAnsi="GHEA Grapalat" w:cs="Sylfaen" w:hint="eastAsia"/>
        </w:rPr>
        <w:t>действительности</w:t>
      </w:r>
      <w:r w:rsidRPr="00CC1E0D">
        <w:rPr>
          <w:rFonts w:ascii="GHEA Grapalat" w:hAnsi="GHEA Grapalat" w:cs="Sylfaen"/>
        </w:rPr>
        <w:t xml:space="preserve"> </w:t>
      </w:r>
      <w:r w:rsidRPr="00CC1E0D">
        <w:rPr>
          <w:rFonts w:ascii="GHEA Grapalat" w:hAnsi="GHEA Grapalat" w:cs="Sylfaen" w:hint="eastAsia"/>
        </w:rPr>
        <w:t>или</w:t>
      </w:r>
      <w:r w:rsidRPr="00CC1E0D">
        <w:rPr>
          <w:rFonts w:ascii="GHEA Grapalat" w:hAnsi="GHEA Grapalat" w:cs="Sylfaen"/>
        </w:rPr>
        <w:t xml:space="preserve"> </w:t>
      </w:r>
      <w:r w:rsidRPr="00CC1E0D">
        <w:rPr>
          <w:rFonts w:ascii="GHEA Grapalat" w:hAnsi="GHEA Grapalat" w:cs="Sylfaen" w:hint="eastAsia"/>
        </w:rPr>
        <w:t>участник</w:t>
      </w:r>
      <w:r w:rsidRPr="00CC1E0D">
        <w:rPr>
          <w:rFonts w:ascii="GHEA Grapalat" w:hAnsi="GHEA Grapalat" w:cs="Sylfaen"/>
        </w:rPr>
        <w:t xml:space="preserve"> </w:t>
      </w:r>
      <w:r w:rsidRPr="00CC1E0D">
        <w:rPr>
          <w:rFonts w:ascii="GHEA Grapalat" w:hAnsi="GHEA Grapalat" w:cs="Sylfaen" w:hint="eastAsia"/>
        </w:rPr>
        <w:t>не</w:t>
      </w:r>
      <w:r w:rsidRPr="00CC1E0D">
        <w:rPr>
          <w:rFonts w:ascii="GHEA Grapalat" w:hAnsi="GHEA Grapalat" w:cs="Sylfaen"/>
        </w:rPr>
        <w:t xml:space="preserve"> </w:t>
      </w:r>
      <w:r w:rsidRPr="00CC1E0D">
        <w:rPr>
          <w:rFonts w:ascii="GHEA Grapalat" w:hAnsi="GHEA Grapalat" w:cs="Sylfaen" w:hint="eastAsia"/>
        </w:rPr>
        <w:t>представляет</w:t>
      </w:r>
      <w:r w:rsidRPr="00CC1E0D">
        <w:rPr>
          <w:rFonts w:ascii="GHEA Grapalat" w:hAnsi="GHEA Grapalat" w:cs="Sylfaen"/>
        </w:rPr>
        <w:t xml:space="preserve"> </w:t>
      </w:r>
      <w:r w:rsidRPr="00CC1E0D">
        <w:rPr>
          <w:rFonts w:ascii="GHEA Grapalat" w:hAnsi="GHEA Grapalat" w:cs="Sylfaen" w:hint="eastAsia"/>
        </w:rPr>
        <w:t>предусмотренные</w:t>
      </w:r>
      <w:r w:rsidRPr="00CC1E0D">
        <w:rPr>
          <w:rFonts w:ascii="GHEA Grapalat" w:hAnsi="GHEA Grapalat" w:cs="Sylfaen"/>
        </w:rPr>
        <w:t xml:space="preserve"> </w:t>
      </w:r>
      <w:r w:rsidRPr="00CC1E0D">
        <w:rPr>
          <w:rFonts w:ascii="GHEA Grapalat" w:hAnsi="GHEA Grapalat" w:cs="Sylfaen" w:hint="eastAsia"/>
        </w:rPr>
        <w:t>приглашением</w:t>
      </w:r>
      <w:r w:rsidRPr="00CC1E0D">
        <w:rPr>
          <w:rFonts w:ascii="GHEA Grapalat" w:hAnsi="GHEA Grapalat" w:cs="Sylfaen"/>
        </w:rPr>
        <w:t xml:space="preserve"> </w:t>
      </w:r>
      <w:r w:rsidRPr="00CC1E0D">
        <w:rPr>
          <w:rFonts w:ascii="GHEA Grapalat" w:hAnsi="GHEA Grapalat" w:cs="Sylfaen" w:hint="eastAsia"/>
        </w:rPr>
        <w:t>документы</w:t>
      </w:r>
      <w:r w:rsidRPr="00CC1E0D">
        <w:rPr>
          <w:rFonts w:ascii="GHEA Grapalat" w:hAnsi="GHEA Grapalat" w:cs="Sylfaen"/>
        </w:rPr>
        <w:t xml:space="preserve">  </w:t>
      </w:r>
      <w:r w:rsidRPr="00CC1E0D">
        <w:rPr>
          <w:rFonts w:ascii="GHEA Grapalat" w:hAnsi="GHEA Grapalat" w:cs="Sylfaen" w:hint="eastAsia"/>
        </w:rPr>
        <w:t>в</w:t>
      </w:r>
      <w:r w:rsidRPr="00CC1E0D">
        <w:rPr>
          <w:rFonts w:ascii="GHEA Grapalat" w:hAnsi="GHEA Grapalat" w:cs="Sylfaen"/>
        </w:rPr>
        <w:t xml:space="preserve"> </w:t>
      </w:r>
      <w:r w:rsidRPr="00CC1E0D">
        <w:rPr>
          <w:rFonts w:ascii="GHEA Grapalat" w:hAnsi="GHEA Grapalat" w:cs="Sylfaen" w:hint="eastAsia"/>
        </w:rPr>
        <w:t>порядке</w:t>
      </w:r>
      <w:r w:rsidRPr="00CC1E0D">
        <w:rPr>
          <w:rFonts w:ascii="GHEA Grapalat" w:hAnsi="GHEA Grapalat" w:cs="Sylfaen"/>
        </w:rPr>
        <w:t xml:space="preserve"> </w:t>
      </w:r>
      <w:r w:rsidRPr="00CC1E0D">
        <w:rPr>
          <w:rFonts w:ascii="GHEA Grapalat" w:hAnsi="GHEA Grapalat" w:cs="Sylfaen" w:hint="eastAsia"/>
        </w:rPr>
        <w:t>и</w:t>
      </w:r>
      <w:r w:rsidRPr="00CC1E0D">
        <w:rPr>
          <w:rFonts w:ascii="GHEA Grapalat" w:hAnsi="GHEA Grapalat" w:cs="Sylfaen"/>
        </w:rPr>
        <w:t xml:space="preserve"> </w:t>
      </w:r>
      <w:r w:rsidRPr="00CC1E0D">
        <w:rPr>
          <w:rFonts w:ascii="GHEA Grapalat" w:hAnsi="GHEA Grapalat" w:cs="Sylfaen" w:hint="eastAsia"/>
        </w:rPr>
        <w:t>сроки</w:t>
      </w:r>
      <w:r w:rsidRPr="00CC1E0D">
        <w:rPr>
          <w:rFonts w:ascii="GHEA Grapalat" w:hAnsi="GHEA Grapalat" w:cs="Sylfaen"/>
        </w:rPr>
        <w:t xml:space="preserve">, </w:t>
      </w:r>
      <w:r w:rsidRPr="00CC1E0D">
        <w:rPr>
          <w:rFonts w:ascii="GHEA Grapalat" w:hAnsi="GHEA Grapalat" w:cs="Sylfaen" w:hint="eastAsia"/>
        </w:rPr>
        <w:t>установленные</w:t>
      </w:r>
      <w:r w:rsidRPr="00CC1E0D">
        <w:rPr>
          <w:rFonts w:ascii="GHEA Grapalat" w:hAnsi="GHEA Grapalat" w:cs="Sylfaen"/>
        </w:rPr>
        <w:t xml:space="preserve"> </w:t>
      </w:r>
      <w:r w:rsidRPr="00CC1E0D">
        <w:rPr>
          <w:rFonts w:ascii="GHEA Grapalat" w:hAnsi="GHEA Grapalat" w:cs="Sylfaen" w:hint="eastAsia"/>
        </w:rPr>
        <w:t>настоящим</w:t>
      </w:r>
      <w:r w:rsidRPr="00CC1E0D">
        <w:rPr>
          <w:rFonts w:ascii="GHEA Grapalat" w:hAnsi="GHEA Grapalat" w:cs="Sylfaen"/>
        </w:rPr>
        <w:t xml:space="preserve"> </w:t>
      </w:r>
      <w:r w:rsidRPr="00CC1E0D">
        <w:rPr>
          <w:rFonts w:ascii="GHEA Grapalat" w:hAnsi="GHEA Grapalat" w:cs="Sylfaen" w:hint="eastAsia"/>
        </w:rPr>
        <w:t>приглашением</w:t>
      </w:r>
      <w:r w:rsidRPr="00CC1E0D">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C1E0D">
        <w:rPr>
          <w:rFonts w:ascii="GHEA Grapalat" w:hAnsi="GHEA Grapalat" w:cs="Sylfaen" w:hint="eastAsia"/>
        </w:rPr>
        <w:t>или</w:t>
      </w:r>
      <w:r w:rsidRPr="00CC1E0D">
        <w:rPr>
          <w:rFonts w:ascii="GHEA Grapalat" w:hAnsi="GHEA Grapalat" w:cs="Sylfaen"/>
        </w:rPr>
        <w:t xml:space="preserve"> </w:t>
      </w:r>
      <w:r w:rsidRPr="00CC1E0D">
        <w:rPr>
          <w:rFonts w:ascii="GHEA Grapalat" w:hAnsi="GHEA Grapalat" w:cs="Sylfaen" w:hint="eastAsia"/>
        </w:rPr>
        <w:t>отобранный</w:t>
      </w:r>
      <w:r w:rsidRPr="00CC1E0D">
        <w:rPr>
          <w:rFonts w:ascii="GHEA Grapalat" w:hAnsi="GHEA Grapalat" w:cs="Sylfaen"/>
        </w:rPr>
        <w:t xml:space="preserve"> </w:t>
      </w:r>
      <w:r w:rsidRPr="00CC1E0D">
        <w:rPr>
          <w:rFonts w:ascii="GHEA Grapalat" w:hAnsi="GHEA Grapalat" w:cs="Sylfaen" w:hint="eastAsia"/>
        </w:rPr>
        <w:t>участник</w:t>
      </w:r>
      <w:r w:rsidRPr="00CC1E0D">
        <w:rPr>
          <w:rFonts w:ascii="GHEA Grapalat" w:hAnsi="GHEA Grapalat" w:cs="Sylfaen"/>
        </w:rPr>
        <w:t xml:space="preserve"> </w:t>
      </w:r>
      <w:r w:rsidRPr="00CC1E0D">
        <w:rPr>
          <w:rFonts w:ascii="GHEA Grapalat" w:hAnsi="GHEA Grapalat" w:cs="Sylfaen" w:hint="eastAsia"/>
        </w:rPr>
        <w:t>не</w:t>
      </w:r>
      <w:r w:rsidRPr="00CC1E0D">
        <w:rPr>
          <w:rFonts w:ascii="GHEA Grapalat" w:hAnsi="GHEA Grapalat" w:cs="Sylfaen"/>
        </w:rPr>
        <w:t xml:space="preserve"> </w:t>
      </w:r>
      <w:r w:rsidRPr="00CC1E0D">
        <w:rPr>
          <w:rFonts w:ascii="GHEA Grapalat" w:hAnsi="GHEA Grapalat" w:cs="Sylfaen" w:hint="eastAsia"/>
        </w:rPr>
        <w:t>представляет</w:t>
      </w:r>
      <w:r w:rsidRPr="00CC1E0D">
        <w:rPr>
          <w:rFonts w:ascii="GHEA Grapalat" w:hAnsi="GHEA Grapalat" w:cs="Sylfaen"/>
        </w:rPr>
        <w:t xml:space="preserve"> </w:t>
      </w:r>
      <w:r w:rsidRPr="00CC1E0D">
        <w:rPr>
          <w:rFonts w:ascii="GHEA Grapalat" w:hAnsi="GHEA Grapalat" w:cs="Sylfaen" w:hint="eastAsia"/>
        </w:rPr>
        <w:t>обеспечение</w:t>
      </w:r>
      <w:r w:rsidRPr="00CC1E0D">
        <w:rPr>
          <w:rFonts w:ascii="GHEA Grapalat" w:hAnsi="GHEA Grapalat" w:cs="Sylfaen"/>
        </w:rPr>
        <w:t xml:space="preserve"> </w:t>
      </w:r>
      <w:r w:rsidRPr="00CC1E0D">
        <w:rPr>
          <w:rFonts w:ascii="GHEA Grapalat" w:hAnsi="GHEA Grapalat" w:cs="Sylfaen" w:hint="eastAsia"/>
        </w:rPr>
        <w:t>квалификации</w:t>
      </w:r>
      <w:r w:rsidRPr="00CC1E0D">
        <w:rPr>
          <w:rFonts w:ascii="GHEA Grapalat" w:hAnsi="GHEA Grapalat" w:cs="Sylfaen"/>
        </w:rPr>
        <w:t xml:space="preserve"> </w:t>
      </w:r>
      <w:r w:rsidRPr="00CC1E0D">
        <w:rPr>
          <w:rFonts w:ascii="GHEA Grapalat" w:hAnsi="GHEA Grapalat" w:cs="Sylfaen" w:hint="eastAsia"/>
        </w:rPr>
        <w:t>или</w:t>
      </w:r>
      <w:r w:rsidRPr="00CC1E0D">
        <w:rPr>
          <w:rFonts w:ascii="GHEA Grapalat" w:hAnsi="GHEA Grapalat" w:cs="Sylfaen"/>
        </w:rPr>
        <w:t xml:space="preserve"> </w:t>
      </w:r>
      <w:r w:rsidRPr="00CC1E0D">
        <w:rPr>
          <w:rFonts w:ascii="GHEA Grapalat" w:hAnsi="GHEA Grapalat" w:cs="Sylfaen" w:hint="eastAsia"/>
        </w:rPr>
        <w:t>договора</w:t>
      </w:r>
      <w:r w:rsidRPr="00CC1E0D">
        <w:rPr>
          <w:rFonts w:ascii="GHEA Grapalat" w:hAnsi="GHEA Grapalat" w:cs="Sylfaen"/>
        </w:rPr>
        <w:t xml:space="preserve">, </w:t>
      </w:r>
      <w:r w:rsidRPr="00CC1E0D">
        <w:rPr>
          <w:rFonts w:ascii="GHEA Grapalat" w:hAnsi="GHEA Grapalat" w:cs="Sylfaen" w:hint="eastAsia"/>
        </w:rPr>
        <w:t>или</w:t>
      </w:r>
      <w:r w:rsidRPr="00CC1E0D">
        <w:rPr>
          <w:rFonts w:ascii="GHEA Grapalat" w:hAnsi="GHEA Grapalat" w:cs="Sylfaen"/>
        </w:rPr>
        <w:t xml:space="preserve"> </w:t>
      </w:r>
      <w:r w:rsidRPr="00CC1E0D">
        <w:rPr>
          <w:rFonts w:ascii="GHEA Grapalat" w:hAnsi="GHEA Grapalat" w:cs="Sylfaen" w:hint="eastAsia"/>
        </w:rPr>
        <w:t>если</w:t>
      </w:r>
      <w:r w:rsidRPr="00CC1E0D">
        <w:rPr>
          <w:rFonts w:ascii="GHEA Grapalat" w:hAnsi="GHEA Grapalat" w:cs="Sylfaen"/>
        </w:rPr>
        <w:t xml:space="preserve"> </w:t>
      </w:r>
      <w:r w:rsidRPr="00CC1E0D">
        <w:rPr>
          <w:rFonts w:ascii="GHEA Grapalat" w:hAnsi="GHEA Grapalat" w:cs="Sylfaen" w:hint="eastAsia"/>
        </w:rPr>
        <w:t>процедура</w:t>
      </w:r>
      <w:r w:rsidRPr="00CC1E0D">
        <w:rPr>
          <w:rFonts w:ascii="GHEA Grapalat" w:hAnsi="GHEA Grapalat" w:cs="Sylfaen"/>
        </w:rPr>
        <w:t xml:space="preserve"> </w:t>
      </w:r>
      <w:r w:rsidRPr="00CC1E0D">
        <w:rPr>
          <w:rFonts w:ascii="GHEA Grapalat" w:hAnsi="GHEA Grapalat" w:cs="Sylfaen" w:hint="eastAsia"/>
        </w:rPr>
        <w:t>организована</w:t>
      </w:r>
      <w:r w:rsidRPr="00CC1E0D">
        <w:rPr>
          <w:rFonts w:ascii="GHEA Grapalat" w:hAnsi="GHEA Grapalat" w:cs="Sylfaen"/>
        </w:rPr>
        <w:t xml:space="preserve"> </w:t>
      </w:r>
      <w:r w:rsidRPr="00CC1E0D">
        <w:rPr>
          <w:rFonts w:ascii="GHEA Grapalat" w:hAnsi="GHEA Grapalat" w:cs="Sylfaen" w:hint="eastAsia"/>
        </w:rPr>
        <w:t>в</w:t>
      </w:r>
      <w:r w:rsidRPr="00CC1E0D">
        <w:rPr>
          <w:rFonts w:ascii="GHEA Grapalat" w:hAnsi="GHEA Grapalat" w:cs="Sylfaen"/>
        </w:rPr>
        <w:t xml:space="preserve"> </w:t>
      </w:r>
      <w:r w:rsidRPr="00CC1E0D">
        <w:rPr>
          <w:rFonts w:ascii="GHEA Grapalat" w:hAnsi="GHEA Grapalat" w:cs="Sylfaen" w:hint="eastAsia"/>
        </w:rPr>
        <w:t>соответствии</w:t>
      </w:r>
      <w:r w:rsidRPr="00CC1E0D">
        <w:rPr>
          <w:rFonts w:ascii="GHEA Grapalat" w:hAnsi="GHEA Grapalat" w:cs="Sylfaen"/>
        </w:rPr>
        <w:t xml:space="preserve"> </w:t>
      </w:r>
      <w:r w:rsidRPr="00CC1E0D">
        <w:rPr>
          <w:rFonts w:ascii="GHEA Grapalat" w:hAnsi="GHEA Grapalat" w:cs="Sylfaen" w:hint="eastAsia"/>
        </w:rPr>
        <w:t>с</w:t>
      </w:r>
      <w:r w:rsidRPr="00CC1E0D">
        <w:rPr>
          <w:rFonts w:ascii="GHEA Grapalat" w:hAnsi="GHEA Grapalat" w:cs="Sylfaen"/>
        </w:rPr>
        <w:t xml:space="preserve"> </w:t>
      </w:r>
      <w:r w:rsidRPr="00CC1E0D">
        <w:rPr>
          <w:rFonts w:ascii="GHEA Grapalat" w:hAnsi="GHEA Grapalat" w:cs="Sylfaen" w:hint="eastAsia"/>
        </w:rPr>
        <w:t>нормами</w:t>
      </w:r>
      <w:r w:rsidRPr="00CC1E0D">
        <w:rPr>
          <w:rFonts w:ascii="GHEA Grapalat" w:hAnsi="GHEA Grapalat" w:cs="Sylfaen"/>
        </w:rPr>
        <w:t xml:space="preserve">, </w:t>
      </w:r>
      <w:r w:rsidRPr="00CC1E0D">
        <w:rPr>
          <w:rFonts w:ascii="GHEA Grapalat" w:hAnsi="GHEA Grapalat" w:cs="Sylfaen" w:hint="eastAsia"/>
        </w:rPr>
        <w:t>предусмотренным</w:t>
      </w:r>
      <w:r w:rsidRPr="00CC1E0D">
        <w:rPr>
          <w:rFonts w:ascii="GHEA Grapalat" w:hAnsi="GHEA Grapalat" w:cs="Sylfaen"/>
        </w:rPr>
        <w:t xml:space="preserve"> </w:t>
      </w:r>
      <w:r w:rsidRPr="00CC1E0D">
        <w:rPr>
          <w:rFonts w:ascii="GHEA Grapalat" w:hAnsi="GHEA Grapalat" w:cs="Sylfaen" w:hint="eastAsia"/>
        </w:rPr>
        <w:t>частью</w:t>
      </w:r>
      <w:r w:rsidRPr="00CC1E0D">
        <w:rPr>
          <w:rFonts w:ascii="GHEA Grapalat" w:hAnsi="GHEA Grapalat" w:cs="Sylfaen"/>
        </w:rPr>
        <w:t xml:space="preserve"> 6 </w:t>
      </w:r>
      <w:r w:rsidRPr="00CC1E0D">
        <w:rPr>
          <w:rFonts w:ascii="GHEA Grapalat" w:hAnsi="GHEA Grapalat" w:cs="Sylfaen" w:hint="eastAsia"/>
        </w:rPr>
        <w:t>статьи</w:t>
      </w:r>
      <w:r w:rsidRPr="00CC1E0D">
        <w:rPr>
          <w:rFonts w:ascii="GHEA Grapalat" w:hAnsi="GHEA Grapalat" w:cs="Sylfaen"/>
        </w:rPr>
        <w:t xml:space="preserve"> 15 </w:t>
      </w:r>
      <w:r w:rsidRPr="00CC1E0D">
        <w:rPr>
          <w:rFonts w:ascii="GHEA Grapalat" w:hAnsi="GHEA Grapalat" w:cs="Sylfaen" w:hint="eastAsia"/>
        </w:rPr>
        <w:t>Закона</w:t>
      </w:r>
      <w:r w:rsidRPr="00CC1E0D">
        <w:rPr>
          <w:rFonts w:ascii="GHEA Grapalat" w:hAnsi="GHEA Grapalat" w:cs="Sylfaen"/>
        </w:rPr>
        <w:t xml:space="preserve"> </w:t>
      </w:r>
      <w:r w:rsidRPr="00CC1E0D">
        <w:rPr>
          <w:rFonts w:ascii="GHEA Grapalat" w:hAnsi="GHEA Grapalat" w:cs="Sylfaen" w:hint="eastAsia"/>
        </w:rPr>
        <w:t>РА</w:t>
      </w:r>
      <w:r w:rsidRPr="00CC1E0D">
        <w:rPr>
          <w:rFonts w:ascii="GHEA Grapalat" w:hAnsi="GHEA Grapalat" w:cs="Sylfaen"/>
        </w:rPr>
        <w:t xml:space="preserve"> "</w:t>
      </w:r>
      <w:r w:rsidRPr="00CC1E0D">
        <w:rPr>
          <w:rFonts w:ascii="GHEA Grapalat" w:hAnsi="GHEA Grapalat" w:cs="Sylfaen" w:hint="eastAsia"/>
        </w:rPr>
        <w:t>О</w:t>
      </w:r>
      <w:r w:rsidRPr="00CC1E0D">
        <w:rPr>
          <w:rFonts w:ascii="GHEA Grapalat" w:hAnsi="GHEA Grapalat" w:cs="Sylfaen"/>
        </w:rPr>
        <w:t xml:space="preserve"> </w:t>
      </w:r>
      <w:r w:rsidRPr="00CC1E0D">
        <w:rPr>
          <w:rFonts w:ascii="GHEA Grapalat" w:hAnsi="GHEA Grapalat" w:cs="Sylfaen" w:hint="eastAsia"/>
        </w:rPr>
        <w:t>закупках</w:t>
      </w:r>
      <w:r w:rsidRPr="00CC1E0D">
        <w:rPr>
          <w:rFonts w:ascii="GHEA Grapalat" w:hAnsi="GHEA Grapalat" w:cs="Sylfaen"/>
        </w:rPr>
        <w:t xml:space="preserve">`, </w:t>
      </w:r>
      <w:r w:rsidRPr="00CC1E0D">
        <w:rPr>
          <w:rFonts w:ascii="GHEA Grapalat" w:hAnsi="GHEA Grapalat" w:cs="Sylfaen" w:hint="eastAsia"/>
        </w:rPr>
        <w:t>и</w:t>
      </w:r>
      <w:r w:rsidRPr="00CC1E0D">
        <w:rPr>
          <w:rFonts w:ascii="GHEA Grapalat" w:hAnsi="GHEA Grapalat" w:cs="Sylfaen"/>
        </w:rPr>
        <w:t xml:space="preserve"> </w:t>
      </w:r>
      <w:r w:rsidRPr="00CC1E0D">
        <w:rPr>
          <w:rFonts w:ascii="GHEA Grapalat" w:hAnsi="GHEA Grapalat" w:cs="Sylfaen" w:hint="eastAsia"/>
        </w:rPr>
        <w:t>в</w:t>
      </w:r>
      <w:r w:rsidRPr="00CC1E0D">
        <w:rPr>
          <w:rFonts w:ascii="GHEA Grapalat" w:hAnsi="GHEA Grapalat" w:cs="Sylfaen"/>
        </w:rPr>
        <w:t xml:space="preserve"> </w:t>
      </w:r>
      <w:r w:rsidRPr="00CC1E0D">
        <w:rPr>
          <w:rFonts w:ascii="GHEA Grapalat" w:hAnsi="GHEA Grapalat" w:cs="Sylfaen" w:hint="eastAsia"/>
        </w:rPr>
        <w:t>результате</w:t>
      </w:r>
      <w:r w:rsidRPr="00CC1E0D">
        <w:rPr>
          <w:rFonts w:ascii="GHEA Grapalat" w:hAnsi="GHEA Grapalat" w:cs="Sylfaen"/>
        </w:rPr>
        <w:t xml:space="preserve"> </w:t>
      </w:r>
      <w:r w:rsidRPr="00CC1E0D">
        <w:rPr>
          <w:rFonts w:ascii="GHEA Grapalat" w:hAnsi="GHEA Grapalat" w:cs="Sylfaen" w:hint="eastAsia"/>
        </w:rPr>
        <w:t>этого</w:t>
      </w:r>
      <w:r w:rsidRPr="00CC1E0D">
        <w:rPr>
          <w:rFonts w:ascii="GHEA Grapalat" w:hAnsi="GHEA Grapalat" w:cs="Sylfaen"/>
        </w:rPr>
        <w:t xml:space="preserve"> </w:t>
      </w:r>
      <w:r w:rsidRPr="00CC1E0D">
        <w:rPr>
          <w:rFonts w:ascii="GHEA Grapalat" w:hAnsi="GHEA Grapalat" w:cs="Sylfaen" w:hint="eastAsia"/>
        </w:rPr>
        <w:t>в</w:t>
      </w:r>
      <w:r w:rsidRPr="00CC1E0D">
        <w:rPr>
          <w:rFonts w:ascii="GHEA Grapalat" w:hAnsi="GHEA Grapalat" w:cs="Sylfaen"/>
        </w:rPr>
        <w:t xml:space="preserve"> </w:t>
      </w:r>
      <w:r w:rsidRPr="00CC1E0D">
        <w:rPr>
          <w:rFonts w:ascii="GHEA Grapalat" w:hAnsi="GHEA Grapalat" w:cs="Sylfaen" w:hint="eastAsia"/>
        </w:rPr>
        <w:t>целях</w:t>
      </w:r>
      <w:r w:rsidRPr="00CC1E0D">
        <w:rPr>
          <w:rFonts w:ascii="GHEA Grapalat" w:hAnsi="GHEA Grapalat" w:cs="Sylfaen"/>
        </w:rPr>
        <w:t xml:space="preserve"> </w:t>
      </w:r>
      <w:r w:rsidRPr="00CC1E0D">
        <w:rPr>
          <w:rFonts w:ascii="GHEA Grapalat" w:hAnsi="GHEA Grapalat" w:cs="Sylfaen" w:hint="eastAsia"/>
        </w:rPr>
        <w:t>заключения</w:t>
      </w:r>
      <w:r w:rsidRPr="00CC1E0D">
        <w:rPr>
          <w:rFonts w:ascii="GHEA Grapalat" w:hAnsi="GHEA Grapalat" w:cs="Sylfaen"/>
        </w:rPr>
        <w:t xml:space="preserve"> </w:t>
      </w:r>
      <w:r w:rsidRPr="00CC1E0D">
        <w:rPr>
          <w:rFonts w:ascii="GHEA Grapalat" w:hAnsi="GHEA Grapalat" w:cs="Sylfaen" w:hint="eastAsia"/>
        </w:rPr>
        <w:t>соглашения</w:t>
      </w:r>
      <w:r w:rsidRPr="00CC1E0D">
        <w:rPr>
          <w:rFonts w:ascii="GHEA Grapalat" w:hAnsi="GHEA Grapalat" w:cs="Sylfaen"/>
        </w:rPr>
        <w:t xml:space="preserve"> </w:t>
      </w:r>
      <w:r w:rsidRPr="00CC1E0D">
        <w:rPr>
          <w:rFonts w:ascii="GHEA Grapalat" w:hAnsi="GHEA Grapalat" w:cs="Sylfaen" w:hint="eastAsia"/>
        </w:rPr>
        <w:t>лицо</w:t>
      </w:r>
      <w:r w:rsidRPr="00CC1E0D">
        <w:rPr>
          <w:rFonts w:ascii="GHEA Grapalat" w:hAnsi="GHEA Grapalat" w:cs="Sylfaen"/>
        </w:rPr>
        <w:t xml:space="preserve">, </w:t>
      </w:r>
      <w:r w:rsidRPr="00CC1E0D">
        <w:rPr>
          <w:rFonts w:ascii="GHEA Grapalat" w:hAnsi="GHEA Grapalat" w:cs="Sylfaen" w:hint="eastAsia"/>
        </w:rPr>
        <w:t>заключившее</w:t>
      </w:r>
      <w:r w:rsidRPr="00CC1E0D">
        <w:rPr>
          <w:rFonts w:ascii="GHEA Grapalat" w:hAnsi="GHEA Grapalat" w:cs="Sylfaen"/>
        </w:rPr>
        <w:t xml:space="preserve"> </w:t>
      </w:r>
      <w:r w:rsidRPr="00CC1E0D">
        <w:rPr>
          <w:rFonts w:ascii="GHEA Grapalat" w:hAnsi="GHEA Grapalat" w:cs="Sylfaen" w:hint="eastAsia"/>
        </w:rPr>
        <w:t>договор</w:t>
      </w:r>
      <w:r w:rsidRPr="00CC1E0D">
        <w:rPr>
          <w:rFonts w:ascii="GHEA Grapalat" w:hAnsi="GHEA Grapalat" w:cs="Sylfaen"/>
        </w:rPr>
        <w:t xml:space="preserve"> </w:t>
      </w:r>
      <w:r w:rsidRPr="00CC1E0D">
        <w:rPr>
          <w:rFonts w:ascii="GHEA Grapalat" w:hAnsi="GHEA Grapalat" w:cs="Sylfaen" w:hint="eastAsia"/>
        </w:rPr>
        <w:t>в</w:t>
      </w:r>
      <w:r w:rsidRPr="00CC1E0D">
        <w:rPr>
          <w:rFonts w:ascii="GHEA Grapalat" w:hAnsi="GHEA Grapalat" w:cs="Sylfaen"/>
        </w:rPr>
        <w:t xml:space="preserve"> </w:t>
      </w:r>
      <w:r w:rsidRPr="00CC1E0D">
        <w:rPr>
          <w:rFonts w:ascii="GHEA Grapalat" w:hAnsi="GHEA Grapalat" w:cs="Sylfaen" w:hint="eastAsia"/>
        </w:rPr>
        <w:t>установленный</w:t>
      </w:r>
      <w:r w:rsidRPr="00CC1E0D">
        <w:rPr>
          <w:rFonts w:ascii="GHEA Grapalat" w:hAnsi="GHEA Grapalat" w:cs="Sylfaen"/>
        </w:rPr>
        <w:t xml:space="preserve"> </w:t>
      </w:r>
      <w:r w:rsidRPr="00CC1E0D">
        <w:rPr>
          <w:rFonts w:ascii="GHEA Grapalat" w:hAnsi="GHEA Grapalat" w:cs="Sylfaen" w:hint="eastAsia"/>
        </w:rPr>
        <w:t>срок</w:t>
      </w:r>
      <w:r w:rsidRPr="00CC1E0D">
        <w:rPr>
          <w:rFonts w:ascii="GHEA Grapalat" w:hAnsi="GHEA Grapalat" w:cs="Sylfaen"/>
        </w:rPr>
        <w:t xml:space="preserve"> </w:t>
      </w:r>
      <w:r w:rsidRPr="00CC1E0D">
        <w:rPr>
          <w:rFonts w:ascii="GHEA Grapalat" w:hAnsi="GHEA Grapalat" w:cs="Sylfaen" w:hint="eastAsia"/>
        </w:rPr>
        <w:t>обеспечение</w:t>
      </w:r>
      <w:r w:rsidRPr="00CC1E0D">
        <w:rPr>
          <w:rFonts w:ascii="GHEA Grapalat" w:hAnsi="GHEA Grapalat" w:cs="Sylfaen"/>
        </w:rPr>
        <w:t xml:space="preserve"> </w:t>
      </w:r>
      <w:r w:rsidRPr="00CC1E0D">
        <w:rPr>
          <w:rFonts w:ascii="GHEA Grapalat" w:hAnsi="GHEA Grapalat" w:cs="Sylfaen" w:hint="eastAsia"/>
        </w:rPr>
        <w:t>договора</w:t>
      </w:r>
      <w:r w:rsidRPr="00CC1E0D">
        <w:rPr>
          <w:rFonts w:ascii="GHEA Grapalat" w:hAnsi="GHEA Grapalat" w:cs="Sylfaen"/>
        </w:rPr>
        <w:t xml:space="preserve"> </w:t>
      </w:r>
      <w:r w:rsidRPr="00CC1E0D">
        <w:rPr>
          <w:rFonts w:ascii="GHEA Grapalat" w:hAnsi="GHEA Grapalat" w:cs="Sylfaen" w:hint="eastAsia"/>
        </w:rPr>
        <w:t>и</w:t>
      </w:r>
      <w:r w:rsidRPr="00CC1E0D">
        <w:rPr>
          <w:rFonts w:ascii="GHEA Grapalat" w:hAnsi="GHEA Grapalat" w:cs="Sylfaen"/>
        </w:rPr>
        <w:t xml:space="preserve"> (</w:t>
      </w:r>
      <w:r w:rsidRPr="00CC1E0D">
        <w:rPr>
          <w:rFonts w:ascii="GHEA Grapalat" w:hAnsi="GHEA Grapalat" w:cs="Sylfaen" w:hint="eastAsia"/>
        </w:rPr>
        <w:t>или</w:t>
      </w:r>
      <w:r w:rsidRPr="00CC1E0D">
        <w:rPr>
          <w:rFonts w:ascii="GHEA Grapalat" w:hAnsi="GHEA Grapalat" w:cs="Sylfaen"/>
        </w:rPr>
        <w:t xml:space="preserve">) </w:t>
      </w:r>
      <w:r w:rsidRPr="00CC1E0D">
        <w:rPr>
          <w:rFonts w:ascii="GHEA Grapalat" w:hAnsi="GHEA Grapalat" w:cs="Sylfaen" w:hint="eastAsia"/>
        </w:rPr>
        <w:t>квалификации</w:t>
      </w:r>
      <w:r w:rsidRPr="00CC1E0D">
        <w:rPr>
          <w:rFonts w:ascii="GHEA Grapalat" w:hAnsi="GHEA Grapalat" w:cs="Sylfaen"/>
        </w:rPr>
        <w:t xml:space="preserve">, </w:t>
      </w:r>
      <w:r w:rsidRPr="00CC1E0D">
        <w:rPr>
          <w:rFonts w:ascii="GHEA Grapalat" w:hAnsi="GHEA Grapalat" w:cs="Sylfaen" w:hint="eastAsia"/>
        </w:rPr>
        <w:t>представленного</w:t>
      </w:r>
      <w:r w:rsidRPr="00CC1E0D">
        <w:rPr>
          <w:rFonts w:ascii="GHEA Grapalat" w:hAnsi="GHEA Grapalat" w:cs="Sylfaen"/>
        </w:rPr>
        <w:t xml:space="preserve"> </w:t>
      </w:r>
      <w:r w:rsidRPr="00CC1E0D">
        <w:rPr>
          <w:rFonts w:ascii="GHEA Grapalat" w:hAnsi="GHEA Grapalat" w:cs="Sylfaen" w:hint="eastAsia"/>
        </w:rPr>
        <w:t>в</w:t>
      </w:r>
      <w:r w:rsidRPr="00CC1E0D">
        <w:rPr>
          <w:rFonts w:ascii="GHEA Grapalat" w:hAnsi="GHEA Grapalat" w:cs="Sylfaen"/>
        </w:rPr>
        <w:t xml:space="preserve"> </w:t>
      </w:r>
      <w:r w:rsidRPr="00CC1E0D">
        <w:rPr>
          <w:rFonts w:ascii="GHEA Grapalat" w:hAnsi="GHEA Grapalat" w:cs="Sylfaen" w:hint="eastAsia"/>
        </w:rPr>
        <w:t>виде</w:t>
      </w:r>
      <w:r w:rsidRPr="00CC1E0D">
        <w:rPr>
          <w:rFonts w:ascii="GHEA Grapalat" w:hAnsi="GHEA Grapalat" w:cs="Sylfaen"/>
        </w:rPr>
        <w:t xml:space="preserve"> </w:t>
      </w:r>
      <w:r w:rsidRPr="00CC1E0D">
        <w:rPr>
          <w:rFonts w:ascii="GHEA Grapalat" w:hAnsi="GHEA Grapalat" w:cs="Sylfaen" w:hint="eastAsia"/>
        </w:rPr>
        <w:t>односторонне</w:t>
      </w:r>
      <w:r w:rsidRPr="00CC1E0D">
        <w:rPr>
          <w:rFonts w:ascii="GHEA Grapalat" w:hAnsi="GHEA Grapalat" w:cs="Sylfaen"/>
        </w:rPr>
        <w:t xml:space="preserve"> </w:t>
      </w:r>
      <w:r w:rsidRPr="00CC1E0D">
        <w:rPr>
          <w:rFonts w:ascii="GHEA Grapalat" w:hAnsi="GHEA Grapalat" w:cs="Sylfaen" w:hint="eastAsia"/>
        </w:rPr>
        <w:t>утвержденного</w:t>
      </w:r>
      <w:r w:rsidRPr="00CC1E0D">
        <w:rPr>
          <w:rFonts w:ascii="GHEA Grapalat" w:hAnsi="GHEA Grapalat" w:cs="Sylfaen"/>
        </w:rPr>
        <w:t xml:space="preserve"> </w:t>
      </w:r>
      <w:r w:rsidRPr="00CC1E0D">
        <w:rPr>
          <w:rFonts w:ascii="GHEA Grapalat" w:hAnsi="GHEA Grapalat" w:cs="Sylfaen" w:hint="eastAsia"/>
        </w:rPr>
        <w:t>заявления</w:t>
      </w:r>
      <w:r w:rsidRPr="00CC1E0D">
        <w:rPr>
          <w:rFonts w:ascii="GHEA Grapalat" w:hAnsi="GHEA Grapalat" w:cs="Sylfaen"/>
        </w:rPr>
        <w:t xml:space="preserve">- </w:t>
      </w:r>
      <w:r w:rsidRPr="00CC1E0D">
        <w:rPr>
          <w:rFonts w:ascii="GHEA Grapalat" w:hAnsi="GHEA Grapalat" w:cs="Sylfaen" w:hint="eastAsia"/>
        </w:rPr>
        <w:t>неустойки</w:t>
      </w:r>
      <w:r w:rsidRPr="00CC1E0D">
        <w:rPr>
          <w:rFonts w:ascii="GHEA Grapalat" w:hAnsi="GHEA Grapalat" w:cs="Sylfaen"/>
        </w:rPr>
        <w:t xml:space="preserve"> (</w:t>
      </w:r>
      <w:r w:rsidRPr="00CC1E0D">
        <w:rPr>
          <w:rFonts w:ascii="GHEA Grapalat" w:hAnsi="GHEA Grapalat" w:cs="Sylfaen" w:hint="eastAsia"/>
        </w:rPr>
        <w:t>далее</w:t>
      </w:r>
      <w:r w:rsidRPr="00CC1E0D">
        <w:rPr>
          <w:rFonts w:ascii="GHEA Grapalat" w:hAnsi="GHEA Grapalat" w:cs="Sylfaen"/>
        </w:rPr>
        <w:t xml:space="preserve"> </w:t>
      </w:r>
      <w:r w:rsidRPr="00CC1E0D">
        <w:rPr>
          <w:rFonts w:ascii="GHEA Grapalat" w:hAnsi="GHEA Grapalat" w:cs="Sylfaen" w:hint="eastAsia"/>
        </w:rPr>
        <w:t>также</w:t>
      </w:r>
      <w:r w:rsidRPr="00CC1E0D">
        <w:rPr>
          <w:rFonts w:ascii="GHEA Grapalat" w:hAnsi="GHEA Grapalat" w:cs="Sylfaen"/>
        </w:rPr>
        <w:t xml:space="preserve"> </w:t>
      </w:r>
      <w:r w:rsidRPr="00CC1E0D">
        <w:rPr>
          <w:rFonts w:ascii="GHEA Grapalat" w:hAnsi="GHEA Grapalat" w:cs="Sylfaen" w:hint="eastAsia"/>
        </w:rPr>
        <w:t>неустойки</w:t>
      </w:r>
      <w:r w:rsidRPr="00CC1E0D">
        <w:rPr>
          <w:rFonts w:ascii="GHEA Grapalat" w:hAnsi="GHEA Grapalat" w:cs="Sylfaen"/>
        </w:rPr>
        <w:t xml:space="preserve">), </w:t>
      </w:r>
      <w:r w:rsidRPr="00CC1E0D">
        <w:rPr>
          <w:rFonts w:ascii="GHEA Grapalat" w:hAnsi="GHEA Grapalat" w:cs="Sylfaen" w:hint="eastAsia"/>
        </w:rPr>
        <w:t>не</w:t>
      </w:r>
      <w:r w:rsidRPr="00CC1E0D">
        <w:rPr>
          <w:rFonts w:ascii="GHEA Grapalat" w:hAnsi="GHEA Grapalat" w:cs="Sylfaen"/>
        </w:rPr>
        <w:t xml:space="preserve"> </w:t>
      </w:r>
      <w:r w:rsidRPr="00CC1E0D">
        <w:rPr>
          <w:rFonts w:ascii="GHEA Grapalat" w:hAnsi="GHEA Grapalat" w:cs="Sylfaen" w:hint="eastAsia"/>
        </w:rPr>
        <w:t>заменяет</w:t>
      </w:r>
      <w:r w:rsidRPr="00CC1E0D">
        <w:rPr>
          <w:rFonts w:ascii="GHEA Grapalat" w:hAnsi="GHEA Grapalat" w:cs="Sylfaen"/>
        </w:rPr>
        <w:t xml:space="preserve"> </w:t>
      </w:r>
      <w:r w:rsidRPr="00CC1E0D">
        <w:rPr>
          <w:rFonts w:ascii="GHEA Grapalat" w:hAnsi="GHEA Grapalat" w:cs="Sylfaen" w:hint="eastAsia"/>
        </w:rPr>
        <w:t>на</w:t>
      </w:r>
      <w:r w:rsidRPr="00CC1E0D">
        <w:rPr>
          <w:rFonts w:ascii="GHEA Grapalat" w:hAnsi="GHEA Grapalat" w:cs="Sylfaen"/>
        </w:rPr>
        <w:t xml:space="preserve"> </w:t>
      </w:r>
      <w:r w:rsidRPr="00CC1E0D">
        <w:rPr>
          <w:rFonts w:ascii="GHEA Grapalat" w:hAnsi="GHEA Grapalat" w:cs="Sylfaen" w:hint="eastAsia"/>
        </w:rPr>
        <w:t>банковскую</w:t>
      </w:r>
      <w:r w:rsidRPr="00CC1E0D">
        <w:rPr>
          <w:rFonts w:ascii="GHEA Grapalat" w:hAnsi="GHEA Grapalat" w:cs="Sylfaen"/>
        </w:rPr>
        <w:t xml:space="preserve"> </w:t>
      </w:r>
      <w:r w:rsidRPr="00CC1E0D">
        <w:rPr>
          <w:rFonts w:ascii="GHEA Grapalat" w:hAnsi="GHEA Grapalat" w:cs="Sylfaen" w:hint="eastAsia"/>
        </w:rPr>
        <w:t>гарантию</w:t>
      </w:r>
      <w:r w:rsidRPr="00CC1E0D">
        <w:rPr>
          <w:rFonts w:ascii="GHEA Grapalat" w:hAnsi="GHEA Grapalat" w:cs="Sylfaen"/>
        </w:rPr>
        <w:t xml:space="preserve"> </w:t>
      </w:r>
      <w:r w:rsidRPr="00CC1E0D">
        <w:rPr>
          <w:rFonts w:ascii="GHEA Grapalat" w:hAnsi="GHEA Grapalat" w:cs="Sylfaen" w:hint="eastAsia"/>
        </w:rPr>
        <w:t>или</w:t>
      </w:r>
      <w:r w:rsidRPr="00CC1E0D">
        <w:rPr>
          <w:rFonts w:ascii="GHEA Grapalat" w:hAnsi="GHEA Grapalat" w:cs="Sylfaen"/>
        </w:rPr>
        <w:t xml:space="preserve"> </w:t>
      </w:r>
      <w:r w:rsidRPr="00CC1E0D">
        <w:rPr>
          <w:rFonts w:ascii="GHEA Grapalat" w:hAnsi="GHEA Grapalat" w:cs="Sylfaen" w:hint="eastAsia"/>
        </w:rPr>
        <w:t>наличные</w:t>
      </w:r>
      <w:r w:rsidRPr="00CC1E0D">
        <w:rPr>
          <w:rFonts w:ascii="GHEA Grapalat" w:hAnsi="GHEA Grapalat" w:cs="Sylfaen"/>
        </w:rPr>
        <w:t xml:space="preserve"> </w:t>
      </w:r>
      <w:r w:rsidRPr="00CC1E0D">
        <w:rPr>
          <w:rFonts w:ascii="GHEA Grapalat" w:hAnsi="GHEA Grapalat" w:cs="Sylfaen" w:hint="eastAsia"/>
        </w:rPr>
        <w:t>деньги</w:t>
      </w:r>
      <w:r w:rsidRPr="00CC1E0D">
        <w:rPr>
          <w:rFonts w:ascii="GHEA Grapalat" w:hAnsi="GHEA Grapalat" w:cs="Sylfaen"/>
        </w:rPr>
        <w:t xml:space="preserve">, </w:t>
      </w:r>
      <w:r w:rsidRPr="00CC1E0D">
        <w:rPr>
          <w:rFonts w:ascii="GHEA Grapalat" w:hAnsi="GHEA Grapalat" w:cs="Sylfaen" w:hint="eastAsia"/>
        </w:rPr>
        <w:t>то</w:t>
      </w:r>
      <w:r w:rsidRPr="00CC1E0D">
        <w:rPr>
          <w:rFonts w:ascii="GHEA Grapalat" w:hAnsi="GHEA Grapalat" w:cs="Sylfaen"/>
        </w:rPr>
        <w:t xml:space="preserve"> </w:t>
      </w:r>
      <w:r w:rsidRPr="00CC1E0D">
        <w:rPr>
          <w:rFonts w:ascii="GHEA Grapalat" w:hAnsi="GHEA Grapalat" w:cs="Sylfaen" w:hint="eastAsia"/>
        </w:rPr>
        <w:t>это</w:t>
      </w:r>
      <w:r w:rsidRPr="00CC1E0D">
        <w:rPr>
          <w:rFonts w:ascii="GHEA Grapalat" w:hAnsi="GHEA Grapalat" w:cs="Sylfaen"/>
        </w:rPr>
        <w:t xml:space="preserve"> </w:t>
      </w:r>
      <w:r w:rsidRPr="00CC1E0D">
        <w:rPr>
          <w:rFonts w:ascii="GHEA Grapalat" w:hAnsi="GHEA Grapalat" w:cs="Sylfaen" w:hint="eastAsia"/>
        </w:rPr>
        <w:t>обстоятельство</w:t>
      </w:r>
      <w:r w:rsidRPr="00CC1E0D">
        <w:rPr>
          <w:rFonts w:ascii="GHEA Grapalat" w:hAnsi="GHEA Grapalat" w:cs="Sylfaen"/>
        </w:rPr>
        <w:t xml:space="preserve"> </w:t>
      </w:r>
      <w:r w:rsidRPr="00CC1E0D">
        <w:rPr>
          <w:rFonts w:ascii="GHEA Grapalat" w:hAnsi="GHEA Grapalat" w:cs="Sylfaen" w:hint="eastAsia"/>
        </w:rPr>
        <w:t>считается</w:t>
      </w:r>
      <w:r w:rsidRPr="00CC1E0D">
        <w:rPr>
          <w:rFonts w:ascii="GHEA Grapalat" w:hAnsi="GHEA Grapalat" w:cs="Sylfaen"/>
        </w:rPr>
        <w:t xml:space="preserve"> </w:t>
      </w:r>
      <w:r w:rsidRPr="00CC1E0D">
        <w:rPr>
          <w:rFonts w:ascii="GHEA Grapalat" w:hAnsi="GHEA Grapalat" w:cs="Sylfaen" w:hint="eastAsia"/>
        </w:rPr>
        <w:t>нарушением</w:t>
      </w:r>
      <w:r w:rsidRPr="00CC1E0D">
        <w:rPr>
          <w:rFonts w:ascii="GHEA Grapalat" w:hAnsi="GHEA Grapalat" w:cs="Sylfaen"/>
        </w:rPr>
        <w:t xml:space="preserve"> </w:t>
      </w:r>
      <w:r w:rsidRPr="00CC1E0D">
        <w:rPr>
          <w:rFonts w:ascii="GHEA Grapalat" w:hAnsi="GHEA Grapalat" w:cs="Sylfaen" w:hint="eastAsia"/>
        </w:rPr>
        <w:t>обязательства</w:t>
      </w:r>
      <w:r w:rsidRPr="00CC1E0D">
        <w:rPr>
          <w:rFonts w:ascii="GHEA Grapalat" w:hAnsi="GHEA Grapalat" w:cs="Sylfaen"/>
        </w:rPr>
        <w:t xml:space="preserve"> </w:t>
      </w:r>
      <w:r w:rsidRPr="00CC1E0D">
        <w:rPr>
          <w:rFonts w:ascii="GHEA Grapalat" w:hAnsi="GHEA Grapalat" w:cs="Sylfaen" w:hint="eastAsia"/>
        </w:rPr>
        <w:t>участника</w:t>
      </w:r>
      <w:r w:rsidRPr="00CC1E0D">
        <w:rPr>
          <w:rFonts w:ascii="GHEA Grapalat" w:hAnsi="GHEA Grapalat" w:cs="Sylfaen"/>
        </w:rPr>
        <w:t xml:space="preserve"> </w:t>
      </w:r>
      <w:r w:rsidRPr="00CC1E0D">
        <w:rPr>
          <w:rFonts w:ascii="GHEA Grapalat" w:hAnsi="GHEA Grapalat" w:cs="Sylfaen" w:hint="eastAsia"/>
        </w:rPr>
        <w:t>в</w:t>
      </w:r>
      <w:r w:rsidRPr="00CC1E0D">
        <w:rPr>
          <w:rFonts w:ascii="GHEA Grapalat" w:hAnsi="GHEA Grapalat" w:cs="Sylfaen"/>
        </w:rPr>
        <w:t xml:space="preserve"> </w:t>
      </w:r>
      <w:r w:rsidRPr="00CC1E0D">
        <w:rPr>
          <w:rFonts w:ascii="GHEA Grapalat" w:hAnsi="GHEA Grapalat" w:cs="Sylfaen" w:hint="eastAsia"/>
        </w:rPr>
        <w:t>рамках</w:t>
      </w:r>
      <w:r w:rsidRPr="00CC1E0D">
        <w:rPr>
          <w:rFonts w:ascii="GHEA Grapalat" w:hAnsi="GHEA Grapalat" w:cs="Sylfaen"/>
        </w:rPr>
        <w:t xml:space="preserve"> </w:t>
      </w:r>
      <w:r w:rsidRPr="00CC1E0D">
        <w:rPr>
          <w:rFonts w:ascii="GHEA Grapalat" w:hAnsi="GHEA Grapalat" w:cs="Sylfaen" w:hint="eastAsia"/>
        </w:rPr>
        <w:t>процесса</w:t>
      </w:r>
      <w:r w:rsidRPr="00CC1E0D">
        <w:rPr>
          <w:rFonts w:ascii="GHEA Grapalat" w:hAnsi="GHEA Grapalat" w:cs="Sylfaen"/>
        </w:rPr>
        <w:t xml:space="preserve"> </w:t>
      </w:r>
      <w:r w:rsidRPr="00CC1E0D">
        <w:rPr>
          <w:rFonts w:ascii="GHEA Grapalat" w:hAnsi="GHEA Grapalat" w:cs="Sylfaen" w:hint="eastAsia"/>
        </w:rPr>
        <w:t>закупки</w:t>
      </w:r>
      <w:r w:rsidRPr="00CC1E0D">
        <w:rPr>
          <w:rFonts w:ascii="GHEA Grapalat" w:hAnsi="GHEA Grapalat" w:cs="Sylfaen"/>
        </w:rPr>
        <w:t>,</w:t>
      </w:r>
    </w:p>
    <w:p w:rsidR="00215863" w:rsidRPr="00CC1E0D" w:rsidRDefault="00215863" w:rsidP="00215863">
      <w:pPr>
        <w:widowControl w:val="0"/>
        <w:tabs>
          <w:tab w:val="left" w:pos="0"/>
        </w:tabs>
        <w:ind w:left="-426" w:firstLine="426"/>
        <w:jc w:val="both"/>
        <w:rPr>
          <w:rFonts w:ascii="GHEA Grapalat" w:hAnsi="GHEA Grapalat" w:cs="Sylfaen"/>
        </w:rPr>
      </w:pPr>
      <w:r w:rsidRPr="00CC1E0D">
        <w:rPr>
          <w:rFonts w:ascii="GHEA Grapalat" w:hAnsi="GHEA Grapalat" w:cs="Sylfaen"/>
        </w:rPr>
        <w:t>-</w:t>
      </w:r>
      <w:r w:rsidRPr="00CC1E0D">
        <w:rPr>
          <w:rFonts w:ascii="GHEA Grapalat" w:hAnsi="GHEA Grapalat"/>
        </w:rPr>
        <w:t xml:space="preserve"> </w:t>
      </w:r>
      <w:r w:rsidRPr="00CC1E0D">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215863" w:rsidRPr="00CC1E0D" w:rsidRDefault="00215863" w:rsidP="00215863">
      <w:pPr>
        <w:widowControl w:val="0"/>
        <w:tabs>
          <w:tab w:val="left" w:pos="1276"/>
        </w:tabs>
        <w:ind w:firstLine="567"/>
        <w:jc w:val="both"/>
        <w:rPr>
          <w:rFonts w:ascii="GHEA Grapalat" w:hAnsi="GHEA Grapalat"/>
        </w:rPr>
      </w:pPr>
      <w:r w:rsidRPr="00CC1E0D">
        <w:rPr>
          <w:rFonts w:ascii="GHEA Grapalat" w:hAnsi="GHEA Grapalat"/>
        </w:rPr>
        <w:t>8.1</w:t>
      </w:r>
      <w:r w:rsidRPr="00CC1E0D">
        <w:rPr>
          <w:rFonts w:ascii="GHEA Grapalat" w:hAnsi="GHEA Grapalat"/>
          <w:lang w:val="hy-AM"/>
        </w:rPr>
        <w:t>5</w:t>
      </w:r>
      <w:r w:rsidRPr="00CC1E0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15863" w:rsidRPr="00CC1E0D" w:rsidRDefault="00215863" w:rsidP="00215863">
      <w:pPr>
        <w:pStyle w:val="norm"/>
        <w:widowControl w:val="0"/>
        <w:tabs>
          <w:tab w:val="left" w:pos="1276"/>
        </w:tabs>
        <w:spacing w:line="240" w:lineRule="auto"/>
        <w:ind w:firstLine="567"/>
        <w:rPr>
          <w:rFonts w:ascii="GHEA Grapalat" w:hAnsi="GHEA Grapalat" w:cs="Sylfaen"/>
          <w:sz w:val="24"/>
          <w:szCs w:val="24"/>
        </w:rPr>
      </w:pPr>
      <w:r w:rsidRPr="00CC1E0D">
        <w:rPr>
          <w:rFonts w:ascii="GHEA Grapalat" w:hAnsi="GHEA Grapalat"/>
          <w:sz w:val="24"/>
          <w:szCs w:val="24"/>
        </w:rPr>
        <w:t>8.1</w:t>
      </w:r>
      <w:r w:rsidRPr="00CC1E0D">
        <w:rPr>
          <w:rFonts w:ascii="GHEA Grapalat" w:hAnsi="GHEA Grapalat"/>
          <w:sz w:val="24"/>
          <w:szCs w:val="24"/>
          <w:lang w:val="hy-AM"/>
        </w:rPr>
        <w:t>6</w:t>
      </w:r>
      <w:r w:rsidRPr="00CC1E0D">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15863" w:rsidRPr="00CC1E0D" w:rsidRDefault="00215863" w:rsidP="00215863">
      <w:pPr>
        <w:pStyle w:val="23"/>
        <w:widowControl w:val="0"/>
        <w:tabs>
          <w:tab w:val="left" w:pos="1276"/>
        </w:tabs>
        <w:spacing w:line="240" w:lineRule="auto"/>
        <w:ind w:firstLine="567"/>
        <w:rPr>
          <w:rFonts w:ascii="GHEA Grapalat" w:hAnsi="GHEA Grapalat" w:cs="Sylfaen"/>
          <w:spacing w:val="-4"/>
          <w:sz w:val="24"/>
          <w:szCs w:val="24"/>
        </w:rPr>
      </w:pPr>
      <w:r w:rsidRPr="00CC1E0D">
        <w:rPr>
          <w:rFonts w:ascii="GHEA Grapalat" w:hAnsi="GHEA Grapalat"/>
          <w:sz w:val="24"/>
          <w:szCs w:val="24"/>
        </w:rPr>
        <w:t>8.1</w:t>
      </w:r>
      <w:r w:rsidRPr="00CC1E0D">
        <w:rPr>
          <w:rFonts w:ascii="GHEA Grapalat" w:hAnsi="GHEA Grapalat"/>
          <w:sz w:val="24"/>
          <w:szCs w:val="24"/>
          <w:lang w:val="hy-AM"/>
        </w:rPr>
        <w:t>7</w:t>
      </w:r>
      <w:r w:rsidRPr="00CC1E0D">
        <w:rPr>
          <w:rFonts w:ascii="GHEA Grapalat" w:hAnsi="GHEA Grapalat"/>
          <w:sz w:val="24"/>
          <w:szCs w:val="24"/>
        </w:rPr>
        <w:t>.</w:t>
      </w:r>
      <w:r w:rsidRPr="00CC1E0D">
        <w:rPr>
          <w:rFonts w:ascii="GHEA Grapalat" w:hAnsi="GHEA Grapalat"/>
          <w:sz w:val="24"/>
          <w:szCs w:val="24"/>
        </w:rPr>
        <w:tab/>
      </w:r>
      <w:r w:rsidRPr="00CC1E0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15863" w:rsidRPr="00CC1E0D" w:rsidRDefault="00215863" w:rsidP="00215863">
      <w:pPr>
        <w:widowControl w:val="0"/>
        <w:tabs>
          <w:tab w:val="left" w:pos="1276"/>
        </w:tabs>
        <w:ind w:firstLine="567"/>
        <w:jc w:val="both"/>
        <w:rPr>
          <w:rFonts w:ascii="GHEA Grapalat" w:hAnsi="GHEA Grapalat" w:cs="Sylfaen"/>
        </w:rPr>
      </w:pPr>
      <w:r w:rsidRPr="00CC1E0D">
        <w:rPr>
          <w:rFonts w:ascii="GHEA Grapalat" w:hAnsi="GHEA Grapalat"/>
        </w:rPr>
        <w:t>8.1</w:t>
      </w:r>
      <w:r w:rsidRPr="00CC1E0D">
        <w:rPr>
          <w:rFonts w:ascii="GHEA Grapalat" w:hAnsi="GHEA Grapalat"/>
          <w:lang w:val="hy-AM"/>
        </w:rPr>
        <w:t>8</w:t>
      </w:r>
      <w:r w:rsidRPr="00CC1E0D">
        <w:rPr>
          <w:rFonts w:ascii="GHEA Grapalat" w:hAnsi="GHEA Grapalat"/>
        </w:rPr>
        <w:t>.</w:t>
      </w:r>
      <w:r w:rsidRPr="00CC1E0D">
        <w:rPr>
          <w:rFonts w:ascii="GHEA Grapalat" w:hAnsi="GHEA Grapalat"/>
        </w:rPr>
        <w:tab/>
        <w:t xml:space="preserve">Электронные извещения отправляются комиссией и (или) заказчиком </w:t>
      </w:r>
      <w:r w:rsidRPr="00CC1E0D">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15863" w:rsidRPr="00CC1E0D" w:rsidRDefault="00215863" w:rsidP="00215863">
      <w:pPr>
        <w:widowControl w:val="0"/>
        <w:ind w:firstLine="567"/>
        <w:jc w:val="both"/>
        <w:rPr>
          <w:rFonts w:ascii="GHEA Grapalat" w:hAnsi="GHEA Grapalat"/>
        </w:rPr>
      </w:pPr>
      <w:r w:rsidRPr="00CC1E0D">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15863" w:rsidRPr="00CC1E0D" w:rsidRDefault="00215863" w:rsidP="00215863">
      <w:pPr>
        <w:pStyle w:val="23"/>
        <w:widowControl w:val="0"/>
        <w:spacing w:line="240" w:lineRule="auto"/>
        <w:ind w:firstLine="567"/>
        <w:rPr>
          <w:rFonts w:ascii="GHEA Grapalat" w:hAnsi="GHEA Grapalat"/>
          <w:sz w:val="24"/>
          <w:szCs w:val="24"/>
        </w:rPr>
      </w:pPr>
      <w:r w:rsidRPr="00CC1E0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15863" w:rsidRPr="00CC1E0D" w:rsidRDefault="00215863" w:rsidP="00215863">
      <w:pPr>
        <w:pStyle w:val="23"/>
        <w:widowControl w:val="0"/>
        <w:spacing w:line="240" w:lineRule="auto"/>
        <w:ind w:firstLine="567"/>
        <w:rPr>
          <w:rFonts w:ascii="GHEA Grapalat" w:hAnsi="GHEA Grapalat"/>
          <w:sz w:val="24"/>
          <w:szCs w:val="24"/>
        </w:rPr>
      </w:pPr>
      <w:r w:rsidRPr="00CC1E0D">
        <w:rPr>
          <w:rFonts w:ascii="GHEA Grapalat" w:hAnsi="GHEA Grapalat"/>
          <w:sz w:val="24"/>
          <w:szCs w:val="24"/>
        </w:rPr>
        <w:t>Включаемые в заявку документы, утвержденные электронной цифровой подписью, не</w:t>
      </w:r>
      <w:r w:rsidRPr="00CC1E0D">
        <w:rPr>
          <w:rFonts w:ascii="GHEA Grapalat" w:hAnsi="GHEA Grapalat"/>
        </w:rPr>
        <w:t xml:space="preserve"> </w:t>
      </w:r>
      <w:r w:rsidRPr="00CC1E0D">
        <w:rPr>
          <w:rFonts w:ascii="GHEA Grapalat" w:hAnsi="GHEA Grapalat"/>
          <w:sz w:val="24"/>
          <w:szCs w:val="24"/>
        </w:rPr>
        <w:t>скрепляются печатью.</w:t>
      </w:r>
    </w:p>
    <w:p w:rsidR="00215863" w:rsidRPr="00CC1E0D" w:rsidRDefault="00215863" w:rsidP="00215863">
      <w:pPr>
        <w:pStyle w:val="23"/>
        <w:widowControl w:val="0"/>
        <w:spacing w:line="240" w:lineRule="auto"/>
        <w:ind w:firstLine="567"/>
        <w:rPr>
          <w:rFonts w:ascii="GHEA Grapalat" w:hAnsi="GHEA Grapalat" w:cs="Sylfaen"/>
          <w:sz w:val="24"/>
          <w:szCs w:val="24"/>
        </w:rPr>
      </w:pPr>
      <w:r w:rsidRPr="00CC1E0D">
        <w:rPr>
          <w:rFonts w:ascii="GHEA Grapalat" w:hAnsi="GHEA Grapalat"/>
          <w:sz w:val="24"/>
          <w:szCs w:val="24"/>
        </w:rPr>
        <w:t>8.19</w:t>
      </w:r>
    </w:p>
    <w:p w:rsidR="00215863" w:rsidRPr="00CC1E0D" w:rsidRDefault="00215863" w:rsidP="00215863">
      <w:pPr>
        <w:widowControl w:val="0"/>
        <w:tabs>
          <w:tab w:val="left" w:pos="1276"/>
        </w:tabs>
        <w:ind w:firstLine="567"/>
        <w:jc w:val="both"/>
        <w:rPr>
          <w:rFonts w:ascii="GHEA Grapalat" w:hAnsi="GHEA Grapalat"/>
        </w:rPr>
      </w:pPr>
      <w:r w:rsidRPr="00CC1E0D">
        <w:rPr>
          <w:rFonts w:ascii="GHEA Grapalat" w:hAnsi="GHEA Grapalat"/>
        </w:rPr>
        <w:t>8.2</w:t>
      </w:r>
      <w:r w:rsidRPr="00CC1E0D">
        <w:rPr>
          <w:rFonts w:ascii="GHEA Grapalat" w:hAnsi="GHEA Grapalat"/>
          <w:lang w:val="hy-AM"/>
        </w:rPr>
        <w:t>0</w:t>
      </w:r>
      <w:r w:rsidRPr="00CC1E0D">
        <w:rPr>
          <w:rFonts w:ascii="GHEA Grapalat" w:hAnsi="GHEA Grapalat"/>
        </w:rPr>
        <w:t>.</w:t>
      </w:r>
      <w:r w:rsidRPr="00CC1E0D">
        <w:rPr>
          <w:rFonts w:ascii="GHEA Grapalat" w:hAnsi="GHEA Grapalat"/>
        </w:rPr>
        <w:tab/>
        <w:t>В случае если отобранный участник не заключает (отказывается</w:t>
      </w:r>
      <w:r w:rsidRPr="00CC1E0D">
        <w:rPr>
          <w:rFonts w:ascii="Courier New" w:hAnsi="Courier New" w:cs="Courier New"/>
          <w:lang w:val="en-US"/>
        </w:rPr>
        <w:t> </w:t>
      </w:r>
      <w:r w:rsidRPr="00CC1E0D">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CC1E0D">
        <w:rPr>
          <w:rFonts w:ascii="GHEA Grapalat" w:hAnsi="GHEA Grapalat"/>
          <w:lang w:val="hy-AM"/>
        </w:rPr>
        <w:t xml:space="preserve"> </w:t>
      </w:r>
      <w:r w:rsidRPr="00CC1E0D">
        <w:rPr>
          <w:rFonts w:ascii="GHEA Grapalat" w:hAnsi="GHEA Grapalat"/>
        </w:rPr>
        <w:t>признается участник занявший следующее место</w:t>
      </w:r>
      <w:r w:rsidRPr="00CC1E0D">
        <w:rPr>
          <w:rFonts w:ascii="GHEA Grapalat" w:hAnsi="GHEA Grapalat"/>
          <w:lang w:val="hy-AM"/>
        </w:rPr>
        <w:t xml:space="preserve"> </w:t>
      </w:r>
      <w:r w:rsidRPr="00CC1E0D">
        <w:rPr>
          <w:rFonts w:ascii="GHEA Grapalat" w:hAnsi="GHEA Grapalat"/>
        </w:rPr>
        <w:t>с применением процедуры, установленной пунктами 8.13-8.19 части 1 настоящего Приглашения.</w:t>
      </w:r>
    </w:p>
    <w:p w:rsidR="00215863" w:rsidRPr="00CC1E0D" w:rsidRDefault="00215863" w:rsidP="00215863">
      <w:pPr>
        <w:pStyle w:val="23"/>
        <w:widowControl w:val="0"/>
        <w:tabs>
          <w:tab w:val="left" w:pos="1276"/>
        </w:tabs>
        <w:spacing w:line="240" w:lineRule="auto"/>
        <w:ind w:firstLine="567"/>
        <w:rPr>
          <w:rFonts w:ascii="GHEA Grapalat" w:hAnsi="GHEA Grapalat" w:cs="Sylfaen"/>
          <w:sz w:val="24"/>
          <w:szCs w:val="24"/>
        </w:rPr>
      </w:pPr>
      <w:r w:rsidRPr="00CC1E0D">
        <w:rPr>
          <w:rFonts w:ascii="GHEA Grapalat" w:hAnsi="GHEA Grapalat"/>
          <w:sz w:val="24"/>
          <w:szCs w:val="24"/>
        </w:rPr>
        <w:t>8.2</w:t>
      </w:r>
      <w:r w:rsidRPr="00CC1E0D">
        <w:rPr>
          <w:rFonts w:ascii="GHEA Grapalat" w:hAnsi="GHEA Grapalat"/>
          <w:sz w:val="24"/>
          <w:szCs w:val="24"/>
          <w:lang w:val="hy-AM"/>
        </w:rPr>
        <w:t>1</w:t>
      </w:r>
      <w:r w:rsidRPr="00CC1E0D">
        <w:rPr>
          <w:rFonts w:ascii="GHEA Grapalat" w:hAnsi="GHEA Grapalat"/>
          <w:sz w:val="24"/>
          <w:szCs w:val="24"/>
        </w:rPr>
        <w:t>.</w:t>
      </w:r>
      <w:r w:rsidRPr="00CC1E0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15863" w:rsidRPr="00CC1E0D" w:rsidRDefault="00215863" w:rsidP="00215863">
      <w:pPr>
        <w:pStyle w:val="23"/>
        <w:widowControl w:val="0"/>
        <w:spacing w:line="240" w:lineRule="auto"/>
        <w:ind w:firstLine="567"/>
        <w:rPr>
          <w:rFonts w:ascii="GHEA Grapalat" w:hAnsi="GHEA Grapalat"/>
          <w:sz w:val="24"/>
          <w:szCs w:val="24"/>
        </w:rPr>
      </w:pPr>
      <w:r w:rsidRPr="00CC1E0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15863" w:rsidRPr="00CC1E0D" w:rsidRDefault="00215863" w:rsidP="00215863">
      <w:pPr>
        <w:pStyle w:val="23"/>
        <w:widowControl w:val="0"/>
        <w:tabs>
          <w:tab w:val="left" w:pos="1276"/>
        </w:tabs>
        <w:spacing w:line="240" w:lineRule="auto"/>
        <w:ind w:firstLine="567"/>
        <w:rPr>
          <w:rFonts w:ascii="GHEA Grapalat" w:hAnsi="GHEA Grapalat"/>
          <w:sz w:val="24"/>
          <w:szCs w:val="24"/>
        </w:rPr>
      </w:pPr>
      <w:r w:rsidRPr="00CC1E0D">
        <w:rPr>
          <w:rFonts w:ascii="GHEA Grapalat" w:hAnsi="GHEA Grapalat"/>
          <w:sz w:val="24"/>
          <w:szCs w:val="24"/>
        </w:rPr>
        <w:t>8.2</w:t>
      </w:r>
      <w:r w:rsidRPr="00CC1E0D">
        <w:rPr>
          <w:rFonts w:ascii="GHEA Grapalat" w:hAnsi="GHEA Grapalat"/>
          <w:sz w:val="24"/>
          <w:szCs w:val="24"/>
          <w:lang w:val="hy-AM"/>
        </w:rPr>
        <w:t>2</w:t>
      </w:r>
      <w:r w:rsidRPr="00CC1E0D">
        <w:rPr>
          <w:rFonts w:ascii="GHEA Grapalat" w:hAnsi="GHEA Grapalat"/>
          <w:sz w:val="24"/>
          <w:szCs w:val="24"/>
        </w:rPr>
        <w:t>.</w:t>
      </w:r>
      <w:r w:rsidRPr="00CC1E0D">
        <w:rPr>
          <w:rFonts w:ascii="GHEA Grapalat" w:hAnsi="GHEA Grapalat"/>
          <w:sz w:val="24"/>
          <w:szCs w:val="24"/>
        </w:rPr>
        <w:tab/>
        <w:t>С целью применения пункта 8.2</w:t>
      </w:r>
      <w:r w:rsidRPr="00CC1E0D">
        <w:rPr>
          <w:rFonts w:ascii="GHEA Grapalat" w:hAnsi="GHEA Grapalat"/>
          <w:sz w:val="24"/>
          <w:szCs w:val="24"/>
          <w:lang w:val="hy-AM"/>
        </w:rPr>
        <w:t>1</w:t>
      </w:r>
      <w:r w:rsidRPr="00CC1E0D">
        <w:rPr>
          <w:rFonts w:ascii="GHEA Grapalat" w:hAnsi="GHEA Grapalat"/>
          <w:sz w:val="24"/>
          <w:szCs w:val="24"/>
        </w:rPr>
        <w:t>. части 1 настоящего приглашения может быть созвано внеочередное заседание комиссии.</w:t>
      </w:r>
    </w:p>
    <w:p w:rsidR="00215863" w:rsidRPr="00CC1E0D" w:rsidRDefault="00215863" w:rsidP="00215863">
      <w:pPr>
        <w:pStyle w:val="norm"/>
        <w:widowControl w:val="0"/>
        <w:tabs>
          <w:tab w:val="left" w:pos="1276"/>
        </w:tabs>
        <w:spacing w:line="240" w:lineRule="auto"/>
        <w:ind w:firstLine="567"/>
        <w:rPr>
          <w:rFonts w:ascii="GHEA Grapalat" w:hAnsi="GHEA Grapalat"/>
          <w:sz w:val="24"/>
          <w:szCs w:val="24"/>
        </w:rPr>
      </w:pPr>
      <w:r w:rsidRPr="00CC1E0D">
        <w:rPr>
          <w:rFonts w:ascii="GHEA Grapalat" w:hAnsi="GHEA Grapalat"/>
          <w:sz w:val="24"/>
          <w:szCs w:val="24"/>
        </w:rPr>
        <w:t>8.2</w:t>
      </w:r>
      <w:r w:rsidRPr="00CC1E0D">
        <w:rPr>
          <w:rFonts w:ascii="GHEA Grapalat" w:hAnsi="GHEA Grapalat"/>
          <w:sz w:val="24"/>
          <w:szCs w:val="24"/>
          <w:lang w:val="hy-AM"/>
        </w:rPr>
        <w:t>3</w:t>
      </w:r>
      <w:r w:rsidRPr="00CC1E0D">
        <w:rPr>
          <w:rFonts w:ascii="GHEA Grapalat" w:hAnsi="GHEA Grapalat"/>
          <w:sz w:val="24"/>
          <w:szCs w:val="24"/>
        </w:rPr>
        <w:t>.</w:t>
      </w:r>
      <w:r w:rsidRPr="00CC1E0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215863" w:rsidRPr="00CC1E0D" w:rsidRDefault="00215863" w:rsidP="00215863">
      <w:pPr>
        <w:pStyle w:val="norm"/>
        <w:widowControl w:val="0"/>
        <w:tabs>
          <w:tab w:val="left" w:pos="1134"/>
        </w:tabs>
        <w:spacing w:line="240" w:lineRule="auto"/>
        <w:ind w:firstLine="567"/>
        <w:rPr>
          <w:rFonts w:ascii="GHEA Grapalat" w:hAnsi="GHEA Grapalat"/>
          <w:sz w:val="24"/>
          <w:szCs w:val="24"/>
        </w:rPr>
      </w:pPr>
      <w:r w:rsidRPr="00CC1E0D">
        <w:rPr>
          <w:rFonts w:ascii="GHEA Grapalat" w:hAnsi="GHEA Grapalat"/>
          <w:sz w:val="24"/>
          <w:szCs w:val="24"/>
        </w:rPr>
        <w:t>1)</w:t>
      </w:r>
      <w:r w:rsidRPr="00CC1E0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15863" w:rsidRPr="00CC1E0D" w:rsidRDefault="00215863" w:rsidP="00215863">
      <w:pPr>
        <w:pStyle w:val="norm"/>
        <w:widowControl w:val="0"/>
        <w:tabs>
          <w:tab w:val="left" w:pos="1134"/>
        </w:tabs>
        <w:spacing w:line="240" w:lineRule="auto"/>
        <w:ind w:firstLine="567"/>
        <w:rPr>
          <w:rFonts w:ascii="GHEA Grapalat" w:hAnsi="GHEA Grapalat"/>
          <w:spacing w:val="-6"/>
          <w:sz w:val="24"/>
          <w:szCs w:val="24"/>
        </w:rPr>
      </w:pPr>
      <w:r w:rsidRPr="00CC1E0D">
        <w:rPr>
          <w:rFonts w:ascii="GHEA Grapalat" w:hAnsi="GHEA Grapalat"/>
          <w:sz w:val="24"/>
          <w:szCs w:val="24"/>
        </w:rPr>
        <w:t>2)</w:t>
      </w:r>
      <w:r w:rsidRPr="00CC1E0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215863" w:rsidRPr="00CC1E0D" w:rsidRDefault="00215863" w:rsidP="00215863">
      <w:pPr>
        <w:pStyle w:val="norm"/>
        <w:widowControl w:val="0"/>
        <w:tabs>
          <w:tab w:val="left" w:pos="1276"/>
        </w:tabs>
        <w:spacing w:line="240" w:lineRule="auto"/>
        <w:ind w:firstLine="567"/>
        <w:rPr>
          <w:rFonts w:ascii="GHEA Grapalat" w:hAnsi="GHEA Grapalat"/>
          <w:sz w:val="24"/>
          <w:szCs w:val="24"/>
        </w:rPr>
      </w:pPr>
      <w:r w:rsidRPr="00CC1E0D">
        <w:rPr>
          <w:rFonts w:ascii="GHEA Grapalat" w:hAnsi="GHEA Grapalat"/>
          <w:spacing w:val="-6"/>
          <w:sz w:val="24"/>
          <w:szCs w:val="24"/>
        </w:rPr>
        <w:t>8.24.</w:t>
      </w:r>
      <w:r w:rsidRPr="00CC1E0D">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C1E0D">
        <w:rPr>
          <w:rFonts w:ascii="GHEA Grapalat" w:hAnsi="GHEA Grapalat"/>
          <w:sz w:val="24"/>
          <w:szCs w:val="24"/>
        </w:rPr>
        <w:t xml:space="preserve"> Решение о</w:t>
      </w:r>
      <w:r w:rsidRPr="00CC1E0D">
        <w:rPr>
          <w:rFonts w:ascii="Courier New" w:hAnsi="Courier New" w:cs="Courier New"/>
          <w:sz w:val="24"/>
          <w:szCs w:val="24"/>
          <w:lang w:val="en-US"/>
        </w:rPr>
        <w:t> </w:t>
      </w:r>
      <w:r w:rsidRPr="00CC1E0D">
        <w:rPr>
          <w:rFonts w:ascii="GHEA Grapalat" w:hAnsi="GHEA Grapalat"/>
          <w:sz w:val="24"/>
          <w:szCs w:val="24"/>
        </w:rPr>
        <w:t>заключении договора содержит краткую информацию об оценке заявок, о</w:t>
      </w:r>
      <w:r w:rsidRPr="00CC1E0D">
        <w:rPr>
          <w:rFonts w:ascii="Courier New" w:hAnsi="Courier New" w:cs="Courier New"/>
          <w:sz w:val="24"/>
          <w:szCs w:val="24"/>
          <w:lang w:val="en-US"/>
        </w:rPr>
        <w:t> </w:t>
      </w:r>
      <w:r w:rsidRPr="00CC1E0D">
        <w:rPr>
          <w:rFonts w:ascii="GHEA Grapalat" w:hAnsi="GHEA Grapalat"/>
          <w:sz w:val="24"/>
          <w:szCs w:val="24"/>
        </w:rPr>
        <w:t>причинах, обосновывающих выбор отобранного участника, и объявление о</w:t>
      </w:r>
      <w:r w:rsidRPr="00CC1E0D">
        <w:rPr>
          <w:rFonts w:ascii="Courier New" w:hAnsi="Courier New" w:cs="Courier New"/>
          <w:sz w:val="24"/>
          <w:szCs w:val="24"/>
          <w:lang w:val="en-US"/>
        </w:rPr>
        <w:t> </w:t>
      </w:r>
      <w:r w:rsidRPr="00CC1E0D">
        <w:rPr>
          <w:rFonts w:ascii="GHEA Grapalat" w:hAnsi="GHEA Grapalat"/>
          <w:sz w:val="24"/>
          <w:szCs w:val="24"/>
        </w:rPr>
        <w:t>периоде ожидания.</w:t>
      </w:r>
    </w:p>
    <w:p w:rsidR="00215863" w:rsidRPr="00CC1E0D" w:rsidRDefault="00215863" w:rsidP="00215863">
      <w:pPr>
        <w:pStyle w:val="23"/>
        <w:widowControl w:val="0"/>
        <w:tabs>
          <w:tab w:val="left" w:pos="1276"/>
        </w:tabs>
        <w:spacing w:line="240" w:lineRule="auto"/>
        <w:ind w:firstLine="567"/>
        <w:rPr>
          <w:rFonts w:ascii="GHEA Grapalat" w:hAnsi="GHEA Grapalat" w:cs="Sylfaen"/>
          <w:sz w:val="24"/>
          <w:szCs w:val="24"/>
        </w:rPr>
      </w:pPr>
      <w:r w:rsidRPr="00CC1E0D">
        <w:rPr>
          <w:rFonts w:ascii="GHEA Grapalat" w:hAnsi="GHEA Grapalat"/>
          <w:sz w:val="24"/>
          <w:szCs w:val="24"/>
        </w:rPr>
        <w:t>8.2</w:t>
      </w:r>
      <w:r w:rsidRPr="00CC1E0D">
        <w:rPr>
          <w:rFonts w:ascii="GHEA Grapalat" w:hAnsi="GHEA Grapalat"/>
          <w:sz w:val="24"/>
          <w:szCs w:val="24"/>
          <w:lang w:val="hy-AM"/>
        </w:rPr>
        <w:t>5</w:t>
      </w:r>
      <w:r w:rsidRPr="00CC1E0D">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15863" w:rsidRPr="00CC1E0D" w:rsidRDefault="00215863" w:rsidP="00215863">
      <w:pPr>
        <w:pStyle w:val="23"/>
        <w:widowControl w:val="0"/>
        <w:spacing w:line="240" w:lineRule="auto"/>
        <w:ind w:firstLine="567"/>
        <w:rPr>
          <w:ins w:id="10" w:author="Vardan" w:date="2022-05-29T22:14:00Z"/>
          <w:rFonts w:ascii="GHEA Grapalat" w:hAnsi="GHEA Grapalat"/>
          <w:sz w:val="24"/>
          <w:szCs w:val="24"/>
        </w:rPr>
      </w:pPr>
      <w:r w:rsidRPr="00CC1E0D">
        <w:rPr>
          <w:rFonts w:ascii="GHEA Grapalat" w:hAnsi="GHEA Grapalat"/>
          <w:sz w:val="24"/>
          <w:szCs w:val="24"/>
        </w:rPr>
        <w:t>Период ожидания в случае настоящей процедуры составляет "</w:t>
      </w:r>
      <w:r w:rsidRPr="00CC1E0D">
        <w:rPr>
          <w:rFonts w:ascii="GHEA Grapalat" w:hAnsi="GHEA Grapalat"/>
          <w:b/>
          <w:sz w:val="24"/>
          <w:szCs w:val="24"/>
          <w:u w:val="single"/>
        </w:rPr>
        <w:t>10</w:t>
      </w:r>
      <w:r w:rsidRPr="00CC1E0D">
        <w:rPr>
          <w:rFonts w:ascii="GHEA Grapalat" w:hAnsi="GHEA Grapalat"/>
          <w:sz w:val="24"/>
          <w:szCs w:val="24"/>
        </w:rPr>
        <w:t>" календарных дней.  Период ожидания:</w:t>
      </w:r>
    </w:p>
    <w:p w:rsidR="00215863" w:rsidRPr="00CC1E0D" w:rsidRDefault="00215863" w:rsidP="00215863">
      <w:pPr>
        <w:pStyle w:val="23"/>
        <w:widowControl w:val="0"/>
        <w:numPr>
          <w:ilvl w:val="0"/>
          <w:numId w:val="31"/>
        </w:numPr>
        <w:spacing w:line="240" w:lineRule="auto"/>
        <w:rPr>
          <w:rFonts w:ascii="GHEA Grapalat" w:hAnsi="GHEA Grapalat"/>
          <w:i/>
          <w:sz w:val="24"/>
          <w:szCs w:val="24"/>
        </w:rPr>
      </w:pPr>
      <w:r w:rsidRPr="00CC1E0D">
        <w:rPr>
          <w:rFonts w:ascii="GHEA Grapalat" w:hAnsi="GHEA Grapalat"/>
          <w:sz w:val="24"/>
          <w:szCs w:val="24"/>
        </w:rPr>
        <w:lastRenderedPageBreak/>
        <w:t>не применим, если заявку подал только один участник, с которым заключается договор;</w:t>
      </w:r>
    </w:p>
    <w:p w:rsidR="00215863" w:rsidRPr="00CC1E0D" w:rsidRDefault="00215863" w:rsidP="00215863">
      <w:pPr>
        <w:pStyle w:val="norm"/>
        <w:widowControl w:val="0"/>
        <w:numPr>
          <w:ilvl w:val="0"/>
          <w:numId w:val="31"/>
        </w:numPr>
        <w:spacing w:line="240" w:lineRule="auto"/>
        <w:ind w:left="142" w:firstLine="863"/>
        <w:rPr>
          <w:rFonts w:ascii="GHEA Grapalat" w:hAnsi="GHEA Grapalat"/>
          <w:sz w:val="24"/>
          <w:szCs w:val="24"/>
        </w:rPr>
      </w:pPr>
      <w:r w:rsidRPr="00CC1E0D">
        <w:rPr>
          <w:rFonts w:ascii="GHEA Grapalat" w:hAnsi="GHEA Grapalat"/>
          <w:sz w:val="24"/>
          <w:szCs w:val="24"/>
        </w:rPr>
        <w:t>применим также в том случае, когда заявку подал только один участник и она была</w:t>
      </w:r>
      <w:r w:rsidRPr="00CC1E0D">
        <w:rPr>
          <w:rFonts w:ascii="GHEA Grapalat" w:hAnsi="GHEA Grapalat"/>
          <w:szCs w:val="22"/>
        </w:rPr>
        <w:t xml:space="preserve"> </w:t>
      </w:r>
      <w:r w:rsidRPr="00CC1E0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215863" w:rsidRPr="00CC1E0D" w:rsidRDefault="00215863" w:rsidP="00215863">
      <w:pPr>
        <w:pStyle w:val="norm"/>
        <w:widowControl w:val="0"/>
        <w:tabs>
          <w:tab w:val="left" w:pos="1276"/>
        </w:tabs>
        <w:spacing w:line="240" w:lineRule="auto"/>
        <w:ind w:left="142" w:firstLine="0"/>
        <w:rPr>
          <w:rFonts w:ascii="GHEA Grapalat" w:hAnsi="GHEA Grapalat"/>
          <w:sz w:val="24"/>
          <w:szCs w:val="24"/>
        </w:rPr>
      </w:pPr>
      <w:r w:rsidRPr="00CC1E0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215863" w:rsidRPr="00CC1E0D" w:rsidRDefault="00215863" w:rsidP="00215863">
      <w:pPr>
        <w:widowControl w:val="0"/>
        <w:tabs>
          <w:tab w:val="left" w:pos="1134"/>
        </w:tabs>
        <w:ind w:firstLine="567"/>
        <w:jc w:val="both"/>
        <w:rPr>
          <w:rFonts w:ascii="GHEA Grapalat" w:hAnsi="GHEA Grapalat" w:cs="Sylfaen"/>
        </w:rPr>
      </w:pPr>
      <w:r w:rsidRPr="00CC1E0D">
        <w:rPr>
          <w:rFonts w:ascii="GHEA Grapalat" w:hAnsi="GHEA Grapalat"/>
        </w:rPr>
        <w:t>9.1.</w:t>
      </w:r>
      <w:r w:rsidRPr="00CC1E0D">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15863" w:rsidRPr="00CC1E0D" w:rsidRDefault="00215863" w:rsidP="00215863">
      <w:pPr>
        <w:widowControl w:val="0"/>
        <w:tabs>
          <w:tab w:val="left" w:pos="1134"/>
        </w:tabs>
        <w:ind w:firstLine="567"/>
        <w:jc w:val="both"/>
        <w:rPr>
          <w:rFonts w:ascii="GHEA Grapalat" w:hAnsi="GHEA Grapalat" w:cs="Sylfaen"/>
        </w:rPr>
      </w:pPr>
      <w:r w:rsidRPr="00CC1E0D">
        <w:rPr>
          <w:rFonts w:ascii="GHEA Grapalat" w:hAnsi="GHEA Grapalat"/>
        </w:rPr>
        <w:t>9.2.</w:t>
      </w:r>
      <w:r w:rsidRPr="00CC1E0D">
        <w:rPr>
          <w:rFonts w:ascii="GHEA Grapalat" w:hAnsi="GHEA Grapalat"/>
        </w:rPr>
        <w:tab/>
        <w:t>На четвертый рабочий день,, следующий за окончанием периода ожидания, установленного пунктом 8.2</w:t>
      </w:r>
      <w:r w:rsidRPr="00CC1E0D">
        <w:rPr>
          <w:rFonts w:ascii="GHEA Grapalat" w:hAnsi="GHEA Grapalat"/>
          <w:lang w:val="hy-AM"/>
        </w:rPr>
        <w:t>5</w:t>
      </w:r>
      <w:r w:rsidRPr="00CC1E0D">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CC1E0D">
        <w:rPr>
          <w:rFonts w:ascii="GHEA Grapalat" w:hAnsi="GHEA Grapalat"/>
          <w:lang w:val="hy-AM"/>
        </w:rPr>
        <w:t>5</w:t>
      </w:r>
      <w:r w:rsidRPr="00CC1E0D">
        <w:rPr>
          <w:rFonts w:ascii="GHEA Grapalat" w:hAnsi="GHEA Grapalat"/>
        </w:rPr>
        <w:t xml:space="preserve"> части 1 настоящего Приглашения.</w:t>
      </w:r>
    </w:p>
    <w:p w:rsidR="00215863" w:rsidRPr="00CC1E0D" w:rsidRDefault="00215863" w:rsidP="00215863">
      <w:pPr>
        <w:widowControl w:val="0"/>
        <w:tabs>
          <w:tab w:val="left" w:pos="1134"/>
        </w:tabs>
        <w:ind w:firstLine="567"/>
        <w:jc w:val="both"/>
        <w:rPr>
          <w:rFonts w:ascii="GHEA Grapalat" w:hAnsi="GHEA Grapalat" w:cs="Sylfaen"/>
        </w:rPr>
      </w:pPr>
      <w:r w:rsidRPr="00CC1E0D">
        <w:rPr>
          <w:rFonts w:ascii="GHEA Grapalat" w:hAnsi="GHEA Grapalat"/>
        </w:rPr>
        <w:t>9.3.</w:t>
      </w:r>
      <w:r w:rsidRPr="00CC1E0D">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215863" w:rsidRPr="00CC1E0D" w:rsidRDefault="00215863" w:rsidP="00215863">
      <w:pPr>
        <w:widowControl w:val="0"/>
        <w:tabs>
          <w:tab w:val="left" w:pos="1134"/>
        </w:tabs>
        <w:ind w:firstLine="567"/>
        <w:jc w:val="both"/>
        <w:rPr>
          <w:rFonts w:ascii="GHEA Grapalat" w:hAnsi="GHEA Grapalat" w:cs="Sylfaen"/>
        </w:rPr>
      </w:pPr>
      <w:r w:rsidRPr="00CC1E0D">
        <w:rPr>
          <w:rFonts w:ascii="GHEA Grapalat" w:hAnsi="GHEA Grapalat"/>
        </w:rPr>
        <w:t>9.4.</w:t>
      </w:r>
      <w:r w:rsidRPr="00CC1E0D">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15863" w:rsidRPr="00CC1E0D" w:rsidRDefault="00215863" w:rsidP="00215863">
      <w:pPr>
        <w:widowControl w:val="0"/>
        <w:tabs>
          <w:tab w:val="left" w:pos="1134"/>
        </w:tabs>
        <w:ind w:firstLine="567"/>
        <w:jc w:val="both"/>
        <w:rPr>
          <w:rFonts w:ascii="GHEA Grapalat" w:hAnsi="GHEA Grapalat" w:cs="Sylfaen"/>
        </w:rPr>
      </w:pPr>
      <w:r w:rsidRPr="00CC1E0D">
        <w:rPr>
          <w:rFonts w:ascii="GHEA Grapalat" w:hAnsi="GHEA Grapalat"/>
        </w:rPr>
        <w:t xml:space="preserve">9.5. 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CC1E0D" w:rsidDel="00DF2686">
        <w:rPr>
          <w:rFonts w:ascii="GHEA Grapalat" w:hAnsi="GHEA Grapalat"/>
        </w:rPr>
        <w:t xml:space="preserve"> </w:t>
      </w:r>
      <w:r w:rsidRPr="00CC1E0D">
        <w:rPr>
          <w:rFonts w:ascii="GHEA Grapalat" w:hAnsi="GHEA Grapalat"/>
        </w:rPr>
        <w:tab/>
      </w:r>
    </w:p>
    <w:p w:rsidR="00215863" w:rsidRPr="00CC1E0D" w:rsidRDefault="00215863" w:rsidP="00215863">
      <w:pPr>
        <w:widowControl w:val="0"/>
        <w:ind w:firstLine="567"/>
        <w:jc w:val="both"/>
        <w:rPr>
          <w:rFonts w:ascii="GHEA Grapalat" w:hAnsi="GHEA Grapalat" w:cs="Sylfaen"/>
        </w:rPr>
      </w:pPr>
      <w:r w:rsidRPr="00CC1E0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15863" w:rsidRPr="00CC1E0D" w:rsidRDefault="00215863" w:rsidP="00215863">
      <w:pPr>
        <w:widowControl w:val="0"/>
        <w:tabs>
          <w:tab w:val="left" w:pos="1134"/>
        </w:tabs>
        <w:spacing w:after="160"/>
        <w:ind w:firstLine="567"/>
        <w:jc w:val="both"/>
        <w:rPr>
          <w:rFonts w:ascii="GHEA Grapalat" w:hAnsi="GHEA Grapalat" w:cs="Sylfaen"/>
        </w:rPr>
      </w:pPr>
      <w:r w:rsidRPr="00CC1E0D">
        <w:rPr>
          <w:rFonts w:ascii="GHEA Grapalat" w:hAnsi="GHEA Grapalat"/>
        </w:rPr>
        <w:t>9.6.</w:t>
      </w:r>
      <w:r w:rsidRPr="00CC1E0D">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15863" w:rsidRPr="00CC1E0D" w:rsidRDefault="00215863" w:rsidP="00215863">
      <w:pPr>
        <w:pStyle w:val="a3"/>
        <w:widowControl w:val="0"/>
        <w:tabs>
          <w:tab w:val="left" w:pos="1134"/>
        </w:tabs>
        <w:spacing w:after="160" w:line="240" w:lineRule="auto"/>
        <w:ind w:firstLine="567"/>
        <w:rPr>
          <w:rFonts w:ascii="GHEA Grapalat" w:hAnsi="GHEA Grapalat" w:cs="Sylfaen"/>
          <w:i w:val="0"/>
          <w:sz w:val="24"/>
          <w:szCs w:val="24"/>
        </w:rPr>
      </w:pPr>
      <w:r w:rsidRPr="00CC1E0D">
        <w:rPr>
          <w:rFonts w:ascii="GHEA Grapalat" w:hAnsi="GHEA Grapalat"/>
          <w:i w:val="0"/>
          <w:sz w:val="24"/>
          <w:szCs w:val="24"/>
        </w:rPr>
        <w:t>9.7.</w:t>
      </w:r>
      <w:r w:rsidRPr="00CC1E0D">
        <w:rPr>
          <w:rFonts w:ascii="GHEA Grapalat" w:hAnsi="GHEA Grapalat"/>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C1E0D">
        <w:rPr>
          <w:rFonts w:ascii="GHEA Grapalat" w:hAnsi="GHEA Grapalat"/>
          <w:spacing w:val="-8"/>
          <w:sz w:val="24"/>
          <w:szCs w:val="24"/>
        </w:rPr>
        <w:t xml:space="preserve"> </w:t>
      </w:r>
    </w:p>
    <w:p w:rsidR="00215863" w:rsidRPr="00CC1E0D" w:rsidRDefault="00215863" w:rsidP="00215863">
      <w:pPr>
        <w:pStyle w:val="a3"/>
        <w:widowControl w:val="0"/>
        <w:tabs>
          <w:tab w:val="left" w:pos="1134"/>
        </w:tabs>
        <w:spacing w:after="160" w:line="240" w:lineRule="auto"/>
        <w:ind w:firstLine="567"/>
        <w:rPr>
          <w:rFonts w:ascii="GHEA Grapalat" w:hAnsi="GHEA Grapalat" w:cs="Sylfaen"/>
          <w:i w:val="0"/>
          <w:sz w:val="24"/>
          <w:szCs w:val="24"/>
        </w:rPr>
      </w:pPr>
      <w:r w:rsidRPr="00CC1E0D">
        <w:rPr>
          <w:rFonts w:ascii="GHEA Grapalat" w:hAnsi="GHEA Grapalat"/>
          <w:i w:val="0"/>
          <w:sz w:val="24"/>
          <w:szCs w:val="24"/>
        </w:rPr>
        <w:t>9.8.</w:t>
      </w:r>
      <w:r w:rsidRPr="00CC1E0D">
        <w:rPr>
          <w:rFonts w:ascii="GHEA Grapalat" w:hAnsi="GHEA Grapalat"/>
          <w:i w:val="0"/>
          <w:sz w:val="24"/>
          <w:szCs w:val="24"/>
        </w:rPr>
        <w:tab/>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215863" w:rsidRPr="00CC1E0D" w:rsidRDefault="00215863" w:rsidP="00215863">
      <w:pPr>
        <w:widowControl w:val="0"/>
        <w:tabs>
          <w:tab w:val="left" w:pos="1276"/>
        </w:tabs>
        <w:ind w:firstLine="567"/>
        <w:jc w:val="both"/>
        <w:rPr>
          <w:rFonts w:ascii="GHEA Grapalat" w:hAnsi="GHEA Grapalat"/>
        </w:rPr>
      </w:pPr>
      <w:r w:rsidRPr="00CC1E0D">
        <w:rPr>
          <w:rFonts w:ascii="GHEA Grapalat" w:hAnsi="GHEA Grapalat"/>
        </w:rPr>
        <w:t>10.1.</w:t>
      </w:r>
      <w:r w:rsidRPr="00CC1E0D">
        <w:rPr>
          <w:rFonts w:ascii="GHEA Grapalat" w:hAnsi="GHEA Grapalat"/>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Pr="00CC1E0D">
        <w:rPr>
          <w:rFonts w:ascii="GHEA Grapalat" w:hAnsi="GHEA Grapalat"/>
          <w:lang w:val="hy-AM"/>
        </w:rPr>
        <w:t xml:space="preserve">« </w:t>
      </w:r>
      <w:r w:rsidRPr="00CC1E0D">
        <w:rPr>
          <w:rFonts w:ascii="GHEA Grapalat" w:hAnsi="GHEA Grapalat"/>
        </w:rPr>
        <w:t xml:space="preserve">10 </w:t>
      </w:r>
      <w:r w:rsidRPr="00CC1E0D">
        <w:rPr>
          <w:rFonts w:ascii="GHEA Grapalat" w:hAnsi="GHEA Grapalat"/>
          <w:lang w:val="hy-AM"/>
        </w:rPr>
        <w:t>»</w:t>
      </w:r>
      <w:r w:rsidRPr="00CC1E0D">
        <w:rPr>
          <w:rFonts w:ascii="GHEA Grapalat" w:hAnsi="GHEA Grapalat"/>
        </w:rPr>
        <w:t xml:space="preserve"> рабочих дней С отобранным участником заключается договор, если он представляет обеспечения квалификации и договора(предоплаты). </w:t>
      </w:r>
    </w:p>
    <w:p w:rsidR="00215863" w:rsidRPr="00CC1E0D" w:rsidRDefault="00215863" w:rsidP="00215863">
      <w:pPr>
        <w:widowControl w:val="0"/>
        <w:tabs>
          <w:tab w:val="left" w:pos="1276"/>
        </w:tabs>
        <w:ind w:firstLine="567"/>
        <w:jc w:val="both"/>
        <w:rPr>
          <w:ins w:id="11" w:author="Inesa Kocharyan" w:date="2021-03-29T17:41:00Z"/>
          <w:rFonts w:ascii="GHEA Grapalat" w:hAnsi="GHEA Grapalat"/>
        </w:rPr>
      </w:pPr>
      <w:r w:rsidRPr="00CC1E0D">
        <w:rPr>
          <w:rFonts w:ascii="GHEA Grapalat" w:hAnsi="GHEA Grapalat"/>
        </w:rPr>
        <w:t xml:space="preserve">10.2 </w:t>
      </w:r>
      <w:r w:rsidRPr="00CC1E0D">
        <w:rPr>
          <w:rFonts w:ascii="GHEA Grapalat" w:hAnsi="GHEA Grapalat"/>
          <w:b/>
        </w:rPr>
        <w:t>Размер обеспечения квалификации равен пятнадцати процентам от цены закупки услуг закупаемых в рамках данной процедуры</w:t>
      </w:r>
      <w:r w:rsidRPr="00CC1E0D">
        <w:rPr>
          <w:rFonts w:ascii="GHEA Grapalat" w:hAnsi="GHEA Grapalat"/>
        </w:rPr>
        <w:t>.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215863" w:rsidRPr="00CC1E0D" w:rsidRDefault="00215863" w:rsidP="00215863">
      <w:pPr>
        <w:widowControl w:val="0"/>
        <w:tabs>
          <w:tab w:val="left" w:pos="1276"/>
        </w:tabs>
        <w:ind w:firstLine="567"/>
        <w:jc w:val="both"/>
        <w:rPr>
          <w:rFonts w:ascii="GHEA Grapalat" w:hAnsi="GHEA Grapalat" w:cs="Sylfaen"/>
        </w:rPr>
      </w:pPr>
      <w:r w:rsidRPr="00CC1E0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CC1E0D">
        <w:rPr>
          <w:rFonts w:ascii="Courier New" w:hAnsi="Courier New" w:cs="Courier New"/>
        </w:rPr>
        <w:t> </w:t>
      </w:r>
      <w:r w:rsidRPr="00CC1E0D">
        <w:rPr>
          <w:rFonts w:ascii="GHEA Grapalat" w:hAnsi="GHEA Grapalat" w:cs="Sylfaen"/>
        </w:rPr>
        <w:t>«900008000698» открытый в Центральном казначействе на имя уполномоченного органа.</w:t>
      </w:r>
    </w:p>
    <w:p w:rsidR="00215863" w:rsidRPr="00CC1E0D" w:rsidRDefault="00215863" w:rsidP="00215863">
      <w:pPr>
        <w:widowControl w:val="0"/>
        <w:tabs>
          <w:tab w:val="left" w:pos="1276"/>
        </w:tabs>
        <w:ind w:firstLine="567"/>
        <w:jc w:val="both"/>
        <w:rPr>
          <w:rFonts w:ascii="GHEA Grapalat" w:hAnsi="GHEA Grapalat" w:cs="Sylfaen"/>
        </w:rPr>
      </w:pPr>
      <w:r w:rsidRPr="00CC1E0D">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15863" w:rsidRPr="00CC1E0D" w:rsidRDefault="00215863" w:rsidP="00215863">
      <w:pPr>
        <w:widowControl w:val="0"/>
        <w:tabs>
          <w:tab w:val="left" w:pos="1276"/>
        </w:tabs>
        <w:ind w:firstLine="567"/>
        <w:jc w:val="both"/>
        <w:rPr>
          <w:rFonts w:ascii="GHEA Grapalat" w:hAnsi="GHEA Grapalat"/>
        </w:rPr>
      </w:pPr>
      <w:r w:rsidRPr="00CC1E0D">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15863" w:rsidRPr="00CC1E0D" w:rsidRDefault="00215863" w:rsidP="00215863">
      <w:pPr>
        <w:widowControl w:val="0"/>
        <w:tabs>
          <w:tab w:val="left" w:pos="1276"/>
        </w:tabs>
        <w:ind w:firstLine="567"/>
        <w:jc w:val="both"/>
        <w:rPr>
          <w:ins w:id="12" w:author="Inesa Kocharyan" w:date="2025-03-19T12:33:00Z"/>
          <w:rFonts w:ascii="GHEA Grapalat" w:hAnsi="GHEA Grapalat"/>
        </w:rPr>
      </w:pPr>
      <w:r w:rsidRPr="00CC1E0D">
        <w:rPr>
          <w:rFonts w:ascii="GHEA Grapalat" w:hAnsi="GHEA Grapalat" w:cs="Sylfaen"/>
          <w:lang w:val="hy-AM"/>
        </w:rPr>
        <w:t xml:space="preserve">При этом, если договоры </w:t>
      </w:r>
      <w:r w:rsidRPr="00CC1E0D">
        <w:rPr>
          <w:rFonts w:ascii="GHEA Grapalat" w:hAnsi="GHEA Grapalat" w:cs="Sylfaen"/>
        </w:rPr>
        <w:t>о закупке</w:t>
      </w:r>
      <w:r w:rsidRPr="00CC1E0D">
        <w:rPr>
          <w:rFonts w:ascii="GHEA Grapalat" w:hAnsi="GHEA Grapalat" w:cs="Sylfaen"/>
          <w:lang w:val="hy-AM"/>
        </w:rPr>
        <w:t xml:space="preserve"> </w:t>
      </w:r>
      <w:r w:rsidRPr="00CC1E0D">
        <w:rPr>
          <w:rFonts w:ascii="GHEA Grapalat" w:hAnsi="GHEA Grapalat" w:cs="Sylfaen"/>
        </w:rPr>
        <w:t>работ</w:t>
      </w:r>
      <w:r w:rsidRPr="00CC1E0D">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C1E0D">
        <w:rPr>
          <w:rFonts w:ascii="GHEA Grapalat" w:hAnsi="GHEA Grapalat" w:cs="Sylfaen"/>
        </w:rPr>
        <w:t xml:space="preserve">выделенных </w:t>
      </w:r>
      <w:r w:rsidRPr="00CC1E0D">
        <w:rPr>
          <w:rFonts w:ascii="GHEA Grapalat" w:hAnsi="GHEA Grapalat" w:cs="Sylfaen"/>
          <w:lang w:val="hy-AM"/>
        </w:rPr>
        <w:t xml:space="preserve">финансовых </w:t>
      </w:r>
      <w:r w:rsidRPr="00CC1E0D">
        <w:rPr>
          <w:rFonts w:ascii="GHEA Grapalat" w:hAnsi="GHEA Grapalat" w:cs="Sylfaen"/>
        </w:rPr>
        <w:t>средств</w:t>
      </w:r>
      <w:r w:rsidRPr="00CC1E0D">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Pr="00CC1E0D">
        <w:rPr>
          <w:rFonts w:ascii="GHEA Grapalat" w:hAnsi="GHEA Grapalat" w:cs="Sylfaen"/>
        </w:rPr>
        <w:t>.</w:t>
      </w:r>
    </w:p>
    <w:p w:rsidR="00215863" w:rsidRPr="00CC1E0D" w:rsidRDefault="00215863" w:rsidP="00215863">
      <w:pPr>
        <w:widowControl w:val="0"/>
        <w:tabs>
          <w:tab w:val="left" w:pos="1276"/>
        </w:tabs>
        <w:spacing w:after="160"/>
        <w:ind w:firstLine="567"/>
        <w:jc w:val="both"/>
        <w:rPr>
          <w:rFonts w:ascii="GHEA Grapalat" w:hAnsi="GHEA Grapalat" w:cs="Sylfaen"/>
        </w:rPr>
      </w:pPr>
      <w:r w:rsidRPr="00CC1E0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15863" w:rsidRPr="00CC1E0D" w:rsidRDefault="00215863" w:rsidP="00215863">
      <w:pPr>
        <w:widowControl w:val="0"/>
        <w:tabs>
          <w:tab w:val="left" w:pos="1276"/>
        </w:tabs>
        <w:ind w:firstLine="567"/>
        <w:jc w:val="both"/>
        <w:rPr>
          <w:rFonts w:ascii="GHEA Grapalat" w:hAnsi="GHEA Grapalat"/>
        </w:rPr>
      </w:pPr>
      <w:r w:rsidRPr="00CC1E0D">
        <w:rPr>
          <w:rFonts w:ascii="GHEA Grapalat" w:hAnsi="GHEA Grapalat"/>
        </w:rPr>
        <w:t>10.3.</w:t>
      </w:r>
      <w:r w:rsidRPr="00CC1E0D">
        <w:rPr>
          <w:rFonts w:ascii="GHEA Grapalat" w:hAnsi="GHEA Grapalat"/>
        </w:rPr>
        <w:tab/>
      </w:r>
      <w:r w:rsidRPr="00CC1E0D">
        <w:rPr>
          <w:rFonts w:ascii="GHEA Grapalat" w:hAnsi="GHEA Grapalat"/>
          <w:b/>
        </w:rPr>
        <w:t>Размер обеспечения договора составляет 10 процентов от цены закупки</w:t>
      </w:r>
      <w:r w:rsidRPr="00CC1E0D">
        <w:rPr>
          <w:rFonts w:ascii="GHEA Grapalat" w:hAnsi="GHEA Grapalat"/>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Pr="00CC1E0D">
        <w:rPr>
          <w:rFonts w:ascii="GHEA Grapalat" w:hAnsi="GHEA Grapalat"/>
          <w:i/>
        </w:rPr>
        <w:t xml:space="preserve">в одностороннем порядке </w:t>
      </w:r>
    </w:p>
    <w:p w:rsidR="00215863" w:rsidRPr="00CC1E0D" w:rsidRDefault="00215863" w:rsidP="00215863">
      <w:pPr>
        <w:widowControl w:val="0"/>
        <w:tabs>
          <w:tab w:val="left" w:pos="1276"/>
        </w:tabs>
        <w:ind w:firstLine="567"/>
        <w:jc w:val="both"/>
        <w:rPr>
          <w:rFonts w:ascii="GHEA Grapalat" w:hAnsi="GHEA Grapalat"/>
        </w:rPr>
      </w:pPr>
      <w:r w:rsidRPr="00CC1E0D">
        <w:rPr>
          <w:rFonts w:ascii="GHEA Grapalat" w:hAnsi="GHEA Grapalat"/>
        </w:rPr>
        <w:t>Обеспечение договора, представленное в виде наличных денег, должно быть перечислено на казначейский счет</w:t>
      </w:r>
      <w:r w:rsidRPr="00CC1E0D">
        <w:rPr>
          <w:rFonts w:ascii="Courier New" w:hAnsi="Courier New" w:cs="Courier New"/>
        </w:rPr>
        <w:t> </w:t>
      </w:r>
      <w:r w:rsidRPr="00CC1E0D">
        <w:rPr>
          <w:rFonts w:ascii="GHEA Grapalat" w:hAnsi="GHEA Grapalat"/>
        </w:rPr>
        <w:t>"900008000664", открытый в Центральном казначействе на имя уполномоченного органа.</w:t>
      </w:r>
    </w:p>
    <w:p w:rsidR="00215863" w:rsidRPr="00CC1E0D" w:rsidRDefault="00215863" w:rsidP="00215863">
      <w:pPr>
        <w:widowControl w:val="0"/>
        <w:tabs>
          <w:tab w:val="left" w:pos="1276"/>
        </w:tabs>
        <w:ind w:firstLine="567"/>
        <w:jc w:val="both"/>
        <w:rPr>
          <w:rFonts w:ascii="GHEA Grapalat" w:hAnsi="GHEA Grapalat" w:cs="Sylfaen"/>
        </w:rPr>
      </w:pPr>
      <w:r w:rsidRPr="00CC1E0D">
        <w:rPr>
          <w:rFonts w:ascii="GHEA Grapalat" w:hAnsi="GHEA Grapalat"/>
        </w:rPr>
        <w:t>10.4</w:t>
      </w:r>
    </w:p>
    <w:p w:rsidR="00215863" w:rsidRPr="00CC1E0D" w:rsidRDefault="00215863" w:rsidP="00215863">
      <w:pPr>
        <w:widowControl w:val="0"/>
        <w:tabs>
          <w:tab w:val="left" w:pos="1276"/>
        </w:tabs>
        <w:ind w:firstLine="567"/>
        <w:jc w:val="both"/>
        <w:rPr>
          <w:rFonts w:ascii="GHEA Grapalat" w:hAnsi="GHEA Grapalat"/>
        </w:rPr>
      </w:pPr>
      <w:r w:rsidRPr="00CC1E0D">
        <w:rPr>
          <w:rFonts w:ascii="GHEA Grapalat" w:hAnsi="GHEA Grapalat"/>
        </w:rPr>
        <w:t>10.5.</w:t>
      </w:r>
      <w:r w:rsidRPr="00CC1E0D">
        <w:rPr>
          <w:rFonts w:ascii="GHEA Grapalat" w:hAnsi="GHEA Grapalat"/>
        </w:rPr>
        <w:tab/>
      </w:r>
    </w:p>
    <w:p w:rsidR="00215863" w:rsidRPr="00CC1E0D" w:rsidRDefault="00215863" w:rsidP="00215863">
      <w:pPr>
        <w:widowControl w:val="0"/>
        <w:tabs>
          <w:tab w:val="left" w:pos="1276"/>
        </w:tabs>
        <w:ind w:firstLine="567"/>
        <w:jc w:val="both"/>
        <w:rPr>
          <w:rFonts w:ascii="GHEA Grapalat" w:hAnsi="GHEA Grapalat"/>
        </w:rPr>
      </w:pPr>
      <w:r w:rsidRPr="00CC1E0D">
        <w:rPr>
          <w:rFonts w:ascii="GHEA Grapalat" w:hAnsi="GHEA Grapalat"/>
        </w:rPr>
        <w:t xml:space="preserve">10.6. </w:t>
      </w:r>
    </w:p>
    <w:p w:rsidR="00215863" w:rsidRPr="00CC1E0D" w:rsidRDefault="00215863" w:rsidP="00215863">
      <w:pPr>
        <w:widowControl w:val="0"/>
        <w:tabs>
          <w:tab w:val="left" w:pos="1134"/>
        </w:tabs>
        <w:ind w:firstLine="567"/>
        <w:jc w:val="both"/>
        <w:rPr>
          <w:ins w:id="13" w:author="Inesa Kocharyan" w:date="2023-07-07T09:42:00Z"/>
          <w:rFonts w:ascii="GHEA Grapalat" w:hAnsi="GHEA Grapalat"/>
        </w:rPr>
      </w:pPr>
      <w:r w:rsidRPr="00CC1E0D">
        <w:rPr>
          <w:rFonts w:ascii="GHEA Grapalat" w:hAnsi="GHEA Grapalat"/>
          <w:b/>
        </w:rPr>
        <w:t xml:space="preserve"> </w:t>
      </w:r>
      <w:r w:rsidRPr="00CC1E0D">
        <w:rPr>
          <w:rFonts w:ascii="GHEA Grapalat" w:hAnsi="GHEA Grapalat"/>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w:t>
      </w:r>
      <w:r w:rsidRPr="00CC1E0D">
        <w:rPr>
          <w:rFonts w:ascii="GHEA Grapalat" w:hAnsi="GHEA Grapalat"/>
        </w:rPr>
        <w:lastRenderedPageBreak/>
        <w:t>виде наличных денег</w:t>
      </w:r>
      <w:r w:rsidRPr="00CC1E0D">
        <w:rPr>
          <w:rFonts w:ascii="GHEA Grapalat" w:hAnsi="GHEA Grapalat"/>
          <w:lang w:val="hy-AM"/>
        </w:rPr>
        <w:t>-</w:t>
      </w:r>
      <w:r w:rsidRPr="00CC1E0D">
        <w:rPr>
          <w:rFonts w:ascii="GHEA Grapalat" w:hAnsi="GHEA Grapalat"/>
        </w:rPr>
        <w:t xml:space="preserve"> Министерству Финансов РА</w:t>
      </w:r>
      <w:r w:rsidRPr="00CC1E0D">
        <w:rPr>
          <w:rFonts w:ascii="GHEA Grapalat" w:hAnsi="GHEA Grapalat"/>
          <w:lang w:val="hy-AM"/>
        </w:rPr>
        <w:t>,</w:t>
      </w:r>
      <w:r w:rsidRPr="00CC1E0D">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15863" w:rsidRPr="00CC1E0D" w:rsidRDefault="00215863" w:rsidP="002158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C1E0D">
        <w:rPr>
          <w:rFonts w:ascii="GHEA Grapalat" w:hAnsi="GHEA Grapalat"/>
        </w:rPr>
        <w:t xml:space="preserve">10.8 </w:t>
      </w:r>
      <w:r w:rsidRPr="00CC1E0D">
        <w:rPr>
          <w:rFonts w:ascii="GHEA Grapalat" w:hAnsi="GHEA Grapalat" w:hint="eastAsia"/>
        </w:rPr>
        <w:t>О</w:t>
      </w:r>
      <w:r w:rsidRPr="00CC1E0D">
        <w:rPr>
          <w:rFonts w:ascii="GHEA Grapalat" w:hAnsi="GHEA Grapalat"/>
        </w:rPr>
        <w:t xml:space="preserve"> </w:t>
      </w:r>
      <w:r w:rsidRPr="00CC1E0D">
        <w:rPr>
          <w:rFonts w:ascii="GHEA Grapalat" w:hAnsi="GHEA Grapalat" w:hint="eastAsia"/>
        </w:rPr>
        <w:t>возврате</w:t>
      </w:r>
      <w:r w:rsidRPr="00CC1E0D">
        <w:rPr>
          <w:rFonts w:ascii="GHEA Grapalat" w:hAnsi="GHEA Grapalat"/>
        </w:rPr>
        <w:t xml:space="preserve"> </w:t>
      </w:r>
      <w:r w:rsidRPr="00CC1E0D">
        <w:rPr>
          <w:rFonts w:ascii="GHEA Grapalat" w:hAnsi="GHEA Grapalat" w:hint="eastAsia"/>
        </w:rPr>
        <w:t>обеспечения</w:t>
      </w:r>
      <w:r w:rsidRPr="00CC1E0D">
        <w:rPr>
          <w:rFonts w:ascii="GHEA Grapalat" w:hAnsi="GHEA Grapalat"/>
        </w:rPr>
        <w:t xml:space="preserve"> </w:t>
      </w:r>
      <w:r w:rsidRPr="00CC1E0D">
        <w:rPr>
          <w:rFonts w:ascii="GHEA Grapalat" w:hAnsi="GHEA Grapalat" w:hint="eastAsia"/>
        </w:rPr>
        <w:t>договора</w:t>
      </w:r>
      <w:r w:rsidRPr="00CC1E0D">
        <w:rPr>
          <w:rFonts w:ascii="GHEA Grapalat" w:hAnsi="GHEA Grapalat"/>
        </w:rPr>
        <w:t xml:space="preserve"> </w:t>
      </w:r>
      <w:r w:rsidRPr="00CC1E0D">
        <w:rPr>
          <w:rFonts w:ascii="GHEA Grapalat" w:hAnsi="GHEA Grapalat" w:hint="eastAsia"/>
        </w:rPr>
        <w:t>и</w:t>
      </w:r>
      <w:r w:rsidRPr="00CC1E0D">
        <w:rPr>
          <w:rFonts w:ascii="GHEA Grapalat" w:hAnsi="GHEA Grapalat"/>
        </w:rPr>
        <w:t>/</w:t>
      </w:r>
      <w:r w:rsidRPr="00CC1E0D">
        <w:rPr>
          <w:rFonts w:ascii="GHEA Grapalat" w:hAnsi="GHEA Grapalat" w:hint="eastAsia"/>
        </w:rPr>
        <w:t>или</w:t>
      </w:r>
      <w:r w:rsidRPr="00CC1E0D">
        <w:rPr>
          <w:rFonts w:ascii="GHEA Grapalat" w:hAnsi="GHEA Grapalat"/>
        </w:rPr>
        <w:t xml:space="preserve"> </w:t>
      </w:r>
      <w:r w:rsidRPr="00CC1E0D">
        <w:rPr>
          <w:rFonts w:ascii="GHEA Grapalat" w:hAnsi="GHEA Grapalat" w:hint="eastAsia"/>
        </w:rPr>
        <w:t>квалификации</w:t>
      </w:r>
      <w:r w:rsidRPr="00CC1E0D">
        <w:rPr>
          <w:rFonts w:ascii="GHEA Grapalat" w:hAnsi="GHEA Grapalat"/>
        </w:rPr>
        <w:t xml:space="preserve"> </w:t>
      </w:r>
      <w:r w:rsidRPr="00CC1E0D">
        <w:rPr>
          <w:rFonts w:ascii="GHEA Grapalat" w:hAnsi="GHEA Grapalat" w:hint="eastAsia"/>
        </w:rPr>
        <w:t>руководитель</w:t>
      </w:r>
      <w:r w:rsidRPr="00CC1E0D">
        <w:rPr>
          <w:rFonts w:ascii="GHEA Grapalat" w:hAnsi="GHEA Grapalat"/>
        </w:rPr>
        <w:t xml:space="preserve"> </w:t>
      </w:r>
      <w:r w:rsidRPr="00CC1E0D">
        <w:rPr>
          <w:rFonts w:ascii="GHEA Grapalat" w:hAnsi="GHEA Grapalat" w:hint="eastAsia"/>
        </w:rPr>
        <w:t>заказчика</w:t>
      </w:r>
      <w:r w:rsidRPr="00CC1E0D">
        <w:rPr>
          <w:rFonts w:ascii="GHEA Grapalat" w:hAnsi="GHEA Grapalat"/>
        </w:rPr>
        <w:t xml:space="preserve"> </w:t>
      </w:r>
      <w:r w:rsidRPr="00CC1E0D">
        <w:rPr>
          <w:rFonts w:ascii="GHEA Grapalat" w:hAnsi="GHEA Grapalat" w:hint="eastAsia"/>
        </w:rPr>
        <w:t>в</w:t>
      </w:r>
      <w:r w:rsidRPr="00CC1E0D">
        <w:rPr>
          <w:rFonts w:ascii="GHEA Grapalat" w:hAnsi="GHEA Grapalat"/>
        </w:rPr>
        <w:t xml:space="preserve"> </w:t>
      </w:r>
      <w:r w:rsidRPr="00CC1E0D">
        <w:rPr>
          <w:rFonts w:ascii="GHEA Grapalat" w:hAnsi="GHEA Grapalat" w:hint="eastAsia"/>
        </w:rPr>
        <w:t>письменной</w:t>
      </w:r>
      <w:r w:rsidRPr="00CC1E0D">
        <w:rPr>
          <w:rFonts w:ascii="GHEA Grapalat" w:hAnsi="GHEA Grapalat"/>
        </w:rPr>
        <w:t xml:space="preserve"> </w:t>
      </w:r>
      <w:r w:rsidRPr="00CC1E0D">
        <w:rPr>
          <w:rFonts w:ascii="GHEA Grapalat" w:hAnsi="GHEA Grapalat" w:hint="eastAsia"/>
        </w:rPr>
        <w:t>форме</w:t>
      </w:r>
      <w:r w:rsidRPr="00CC1E0D">
        <w:rPr>
          <w:rFonts w:ascii="GHEA Grapalat" w:hAnsi="GHEA Grapalat"/>
        </w:rPr>
        <w:t xml:space="preserve"> </w:t>
      </w:r>
      <w:r w:rsidRPr="00CC1E0D">
        <w:rPr>
          <w:rFonts w:ascii="GHEA Grapalat" w:hAnsi="GHEA Grapalat" w:hint="eastAsia"/>
        </w:rPr>
        <w:t>в</w:t>
      </w:r>
      <w:r w:rsidRPr="00CC1E0D">
        <w:rPr>
          <w:rFonts w:ascii="GHEA Grapalat" w:hAnsi="GHEA Grapalat"/>
        </w:rPr>
        <w:t xml:space="preserve"> </w:t>
      </w:r>
      <w:r w:rsidRPr="00CC1E0D">
        <w:rPr>
          <w:rFonts w:ascii="GHEA Grapalat" w:hAnsi="GHEA Grapalat" w:hint="eastAsia"/>
        </w:rPr>
        <w:t>течение</w:t>
      </w:r>
      <w:r w:rsidRPr="00CC1E0D">
        <w:rPr>
          <w:rFonts w:ascii="GHEA Grapalat" w:hAnsi="GHEA Grapalat"/>
        </w:rPr>
        <w:t xml:space="preserve"> </w:t>
      </w:r>
      <w:r w:rsidRPr="00CC1E0D">
        <w:rPr>
          <w:rFonts w:ascii="GHEA Grapalat" w:hAnsi="GHEA Grapalat" w:hint="eastAsia"/>
        </w:rPr>
        <w:t>пяти</w:t>
      </w:r>
      <w:r w:rsidRPr="00CC1E0D">
        <w:rPr>
          <w:rFonts w:ascii="GHEA Grapalat" w:hAnsi="GHEA Grapalat"/>
        </w:rPr>
        <w:t xml:space="preserve"> </w:t>
      </w:r>
      <w:r w:rsidRPr="00CC1E0D">
        <w:rPr>
          <w:rFonts w:ascii="GHEA Grapalat" w:hAnsi="GHEA Grapalat" w:hint="eastAsia"/>
        </w:rPr>
        <w:t>рабочих</w:t>
      </w:r>
      <w:r w:rsidRPr="00CC1E0D">
        <w:rPr>
          <w:rFonts w:ascii="GHEA Grapalat" w:hAnsi="GHEA Grapalat"/>
        </w:rPr>
        <w:t xml:space="preserve"> </w:t>
      </w:r>
      <w:r w:rsidRPr="00CC1E0D">
        <w:rPr>
          <w:rFonts w:ascii="GHEA Grapalat" w:hAnsi="GHEA Grapalat" w:hint="eastAsia"/>
        </w:rPr>
        <w:t>дней</w:t>
      </w:r>
      <w:r w:rsidRPr="00CC1E0D">
        <w:rPr>
          <w:rFonts w:ascii="GHEA Grapalat" w:hAnsi="GHEA Grapalat"/>
        </w:rPr>
        <w:t xml:space="preserve">, </w:t>
      </w:r>
      <w:r w:rsidRPr="00CC1E0D">
        <w:rPr>
          <w:rFonts w:ascii="GHEA Grapalat" w:hAnsi="GHEA Grapalat" w:hint="eastAsia"/>
        </w:rPr>
        <w:t>следующих</w:t>
      </w:r>
      <w:r w:rsidRPr="00CC1E0D">
        <w:rPr>
          <w:rFonts w:ascii="GHEA Grapalat" w:hAnsi="GHEA Grapalat"/>
        </w:rPr>
        <w:t xml:space="preserve"> </w:t>
      </w:r>
      <w:r w:rsidRPr="00CC1E0D">
        <w:rPr>
          <w:rFonts w:ascii="GHEA Grapalat" w:hAnsi="GHEA Grapalat" w:hint="eastAsia"/>
        </w:rPr>
        <w:t>за</w:t>
      </w:r>
      <w:r w:rsidRPr="00CC1E0D">
        <w:rPr>
          <w:rFonts w:ascii="GHEA Grapalat" w:hAnsi="GHEA Grapalat"/>
        </w:rPr>
        <w:t xml:space="preserve"> днем возникновения основания возврата обеспечения</w:t>
      </w:r>
      <w:r w:rsidRPr="00CC1E0D" w:rsidDel="00960F8B">
        <w:rPr>
          <w:rFonts w:ascii="GHEA Grapalat" w:hAnsi="GHEA Grapalat"/>
        </w:rPr>
        <w:t xml:space="preserve"> </w:t>
      </w:r>
      <w:r w:rsidRPr="00CC1E0D">
        <w:rPr>
          <w:rFonts w:ascii="GHEA Grapalat" w:hAnsi="GHEA Grapalat"/>
        </w:rPr>
        <w:t>уведомляет:</w:t>
      </w:r>
    </w:p>
    <w:p w:rsidR="00215863" w:rsidRPr="00CC1E0D" w:rsidRDefault="00215863" w:rsidP="002158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C1E0D">
        <w:rPr>
          <w:rFonts w:ascii="GHEA Grapalat" w:hAnsi="GHEA Grapalat"/>
        </w:rPr>
        <w:t xml:space="preserve">- </w:t>
      </w:r>
      <w:r w:rsidRPr="00CC1E0D">
        <w:rPr>
          <w:rFonts w:ascii="GHEA Grapalat" w:hAnsi="GHEA Grapalat" w:hint="eastAsia"/>
        </w:rPr>
        <w:t>в</w:t>
      </w:r>
      <w:r w:rsidRPr="00CC1E0D">
        <w:rPr>
          <w:rFonts w:ascii="GHEA Grapalat" w:hAnsi="GHEA Grapalat"/>
        </w:rPr>
        <w:t xml:space="preserve"> </w:t>
      </w:r>
      <w:r w:rsidRPr="00CC1E0D">
        <w:rPr>
          <w:rFonts w:ascii="GHEA Grapalat" w:hAnsi="GHEA Grapalat" w:hint="eastAsia"/>
        </w:rPr>
        <w:t>случае</w:t>
      </w:r>
      <w:r w:rsidRPr="00CC1E0D">
        <w:rPr>
          <w:rFonts w:ascii="GHEA Grapalat" w:hAnsi="GHEA Grapalat"/>
        </w:rPr>
        <w:t xml:space="preserve"> </w:t>
      </w:r>
      <w:r w:rsidRPr="00CC1E0D">
        <w:rPr>
          <w:rFonts w:ascii="GHEA Grapalat" w:hAnsi="GHEA Grapalat" w:hint="eastAsia"/>
        </w:rPr>
        <w:t>обеспечения представлен</w:t>
      </w:r>
      <w:r w:rsidRPr="00CC1E0D">
        <w:rPr>
          <w:rFonts w:ascii="GHEA Grapalat" w:hAnsi="GHEA Grapalat"/>
        </w:rPr>
        <w:t xml:space="preserve">ного </w:t>
      </w:r>
      <w:r w:rsidRPr="00CC1E0D">
        <w:rPr>
          <w:rFonts w:ascii="GHEA Grapalat" w:hAnsi="GHEA Grapalat" w:hint="eastAsia"/>
        </w:rPr>
        <w:t>в</w:t>
      </w:r>
      <w:r w:rsidRPr="00CC1E0D">
        <w:rPr>
          <w:rFonts w:ascii="GHEA Grapalat" w:hAnsi="GHEA Grapalat"/>
        </w:rPr>
        <w:t xml:space="preserve"> </w:t>
      </w:r>
      <w:r w:rsidRPr="00CC1E0D">
        <w:rPr>
          <w:rFonts w:ascii="GHEA Grapalat" w:hAnsi="GHEA Grapalat" w:hint="eastAsia"/>
        </w:rPr>
        <w:t>форме</w:t>
      </w:r>
      <w:r w:rsidRPr="00CC1E0D">
        <w:rPr>
          <w:rFonts w:ascii="GHEA Grapalat" w:hAnsi="GHEA Grapalat"/>
        </w:rPr>
        <w:t xml:space="preserve"> наличных денег - </w:t>
      </w:r>
      <w:r w:rsidRPr="00CC1E0D">
        <w:rPr>
          <w:rFonts w:ascii="GHEA Grapalat" w:hAnsi="GHEA Grapalat" w:hint="eastAsia"/>
        </w:rPr>
        <w:t>Министерство</w:t>
      </w:r>
      <w:r w:rsidRPr="00CC1E0D">
        <w:rPr>
          <w:rFonts w:ascii="GHEA Grapalat" w:hAnsi="GHEA Grapalat"/>
        </w:rPr>
        <w:t xml:space="preserve"> </w:t>
      </w:r>
      <w:r w:rsidRPr="00CC1E0D">
        <w:rPr>
          <w:rFonts w:ascii="GHEA Grapalat" w:hAnsi="GHEA Grapalat" w:hint="eastAsia"/>
        </w:rPr>
        <w:t>финансов</w:t>
      </w:r>
      <w:r w:rsidRPr="00CC1E0D">
        <w:rPr>
          <w:rFonts w:ascii="GHEA Grapalat" w:hAnsi="GHEA Grapalat"/>
        </w:rPr>
        <w:t xml:space="preserve"> </w:t>
      </w:r>
      <w:r w:rsidRPr="00CC1E0D">
        <w:rPr>
          <w:rFonts w:ascii="GHEA Grapalat" w:hAnsi="GHEA Grapalat" w:hint="eastAsia"/>
        </w:rPr>
        <w:t>РА</w:t>
      </w:r>
      <w:r w:rsidRPr="00CC1E0D">
        <w:rPr>
          <w:rFonts w:ascii="GHEA Grapalat" w:hAnsi="GHEA Grapalat"/>
        </w:rPr>
        <w:t xml:space="preserve"> </w:t>
      </w:r>
      <w:r w:rsidRPr="00CC1E0D">
        <w:rPr>
          <w:rFonts w:ascii="GHEA Grapalat" w:hAnsi="GHEA Grapalat" w:hint="eastAsia"/>
        </w:rPr>
        <w:t>с</w:t>
      </w:r>
      <w:r w:rsidRPr="00CC1E0D">
        <w:rPr>
          <w:rFonts w:ascii="GHEA Grapalat" w:hAnsi="GHEA Grapalat"/>
        </w:rPr>
        <w:t xml:space="preserve"> </w:t>
      </w:r>
      <w:r w:rsidRPr="00CC1E0D">
        <w:rPr>
          <w:rFonts w:ascii="GHEA Grapalat" w:hAnsi="GHEA Grapalat" w:hint="eastAsia"/>
        </w:rPr>
        <w:t>приложением</w:t>
      </w:r>
      <w:r w:rsidRPr="00CC1E0D">
        <w:rPr>
          <w:rFonts w:ascii="GHEA Grapalat" w:hAnsi="GHEA Grapalat"/>
        </w:rPr>
        <w:t xml:space="preserve"> </w:t>
      </w:r>
      <w:r w:rsidRPr="00CC1E0D">
        <w:rPr>
          <w:rFonts w:ascii="GHEA Grapalat" w:hAnsi="GHEA Grapalat" w:hint="eastAsia"/>
        </w:rPr>
        <w:t>копии</w:t>
      </w:r>
      <w:r w:rsidRPr="00CC1E0D">
        <w:rPr>
          <w:rFonts w:ascii="GHEA Grapalat" w:hAnsi="GHEA Grapalat"/>
        </w:rPr>
        <w:t xml:space="preserve"> представленного в заявке </w:t>
      </w:r>
      <w:r w:rsidRPr="00CC1E0D">
        <w:rPr>
          <w:rFonts w:ascii="GHEA Grapalat" w:hAnsi="GHEA Grapalat" w:hint="eastAsia"/>
        </w:rPr>
        <w:t>документа</w:t>
      </w:r>
      <w:r w:rsidRPr="00CC1E0D">
        <w:rPr>
          <w:rFonts w:ascii="GHEA Grapalat" w:hAnsi="GHEA Grapalat"/>
        </w:rPr>
        <w:t xml:space="preserve">, </w:t>
      </w:r>
      <w:r w:rsidRPr="00CC1E0D">
        <w:rPr>
          <w:rFonts w:ascii="GHEA Grapalat" w:hAnsi="GHEA Grapalat" w:hint="eastAsia"/>
        </w:rPr>
        <w:t>об</w:t>
      </w:r>
      <w:r w:rsidRPr="00CC1E0D">
        <w:rPr>
          <w:rFonts w:ascii="GHEA Grapalat" w:hAnsi="GHEA Grapalat"/>
        </w:rPr>
        <w:t xml:space="preserve"> </w:t>
      </w:r>
      <w:r w:rsidRPr="00CC1E0D">
        <w:rPr>
          <w:rFonts w:ascii="GHEA Grapalat" w:hAnsi="GHEA Grapalat" w:hint="eastAsia"/>
        </w:rPr>
        <w:t>обосновании</w:t>
      </w:r>
      <w:r w:rsidRPr="00CC1E0D">
        <w:rPr>
          <w:rFonts w:ascii="GHEA Grapalat" w:hAnsi="GHEA Grapalat"/>
        </w:rPr>
        <w:t xml:space="preserve"> </w:t>
      </w:r>
      <w:r w:rsidRPr="00CC1E0D">
        <w:rPr>
          <w:rFonts w:ascii="GHEA Grapalat" w:hAnsi="GHEA Grapalat" w:hint="eastAsia"/>
        </w:rPr>
        <w:t>платежа</w:t>
      </w:r>
      <w:r w:rsidRPr="00CC1E0D">
        <w:rPr>
          <w:rFonts w:ascii="GHEA Grapalat" w:hAnsi="GHEA Grapalat"/>
        </w:rPr>
        <w:t>,;</w:t>
      </w:r>
    </w:p>
    <w:p w:rsidR="00215863" w:rsidRPr="00CC1E0D" w:rsidRDefault="00215863" w:rsidP="002158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C1E0D">
        <w:rPr>
          <w:rFonts w:ascii="GHEA Grapalat" w:hAnsi="GHEA Grapalat"/>
        </w:rPr>
        <w:t xml:space="preserve">- </w:t>
      </w:r>
      <w:r w:rsidRPr="00CC1E0D">
        <w:rPr>
          <w:rFonts w:ascii="GHEA Grapalat" w:hAnsi="GHEA Grapalat" w:hint="eastAsia"/>
        </w:rPr>
        <w:t>в</w:t>
      </w:r>
      <w:r w:rsidRPr="00CC1E0D">
        <w:rPr>
          <w:rFonts w:ascii="GHEA Grapalat" w:hAnsi="GHEA Grapalat"/>
        </w:rPr>
        <w:t xml:space="preserve"> </w:t>
      </w:r>
      <w:r w:rsidRPr="00CC1E0D">
        <w:rPr>
          <w:rFonts w:ascii="GHEA Grapalat" w:hAnsi="GHEA Grapalat" w:hint="eastAsia"/>
        </w:rPr>
        <w:t>случае</w:t>
      </w:r>
      <w:r w:rsidRPr="00CC1E0D">
        <w:rPr>
          <w:rFonts w:ascii="GHEA Grapalat" w:hAnsi="GHEA Grapalat"/>
        </w:rPr>
        <w:t xml:space="preserve"> </w:t>
      </w:r>
      <w:r w:rsidRPr="00CC1E0D">
        <w:rPr>
          <w:rFonts w:ascii="GHEA Grapalat" w:hAnsi="GHEA Grapalat" w:hint="eastAsia"/>
        </w:rPr>
        <w:t>обеспечения</w:t>
      </w:r>
      <w:r w:rsidRPr="00CC1E0D">
        <w:rPr>
          <w:rFonts w:ascii="GHEA Grapalat" w:hAnsi="GHEA Grapalat"/>
        </w:rPr>
        <w:t xml:space="preserve">, </w:t>
      </w:r>
      <w:r w:rsidRPr="00CC1E0D">
        <w:rPr>
          <w:rFonts w:ascii="GHEA Grapalat" w:hAnsi="GHEA Grapalat" w:hint="eastAsia"/>
        </w:rPr>
        <w:t>представленного</w:t>
      </w:r>
      <w:r w:rsidRPr="00CC1E0D">
        <w:rPr>
          <w:rFonts w:ascii="GHEA Grapalat" w:hAnsi="GHEA Grapalat"/>
        </w:rPr>
        <w:t xml:space="preserve"> </w:t>
      </w:r>
      <w:r w:rsidRPr="00CC1E0D">
        <w:rPr>
          <w:rFonts w:ascii="GHEA Grapalat" w:hAnsi="GHEA Grapalat" w:hint="eastAsia"/>
        </w:rPr>
        <w:t>в</w:t>
      </w:r>
      <w:r w:rsidRPr="00CC1E0D">
        <w:rPr>
          <w:rFonts w:ascii="GHEA Grapalat" w:hAnsi="GHEA Grapalat"/>
        </w:rPr>
        <w:t xml:space="preserve"> </w:t>
      </w:r>
      <w:r w:rsidRPr="00CC1E0D">
        <w:rPr>
          <w:rFonts w:ascii="GHEA Grapalat" w:hAnsi="GHEA Grapalat" w:hint="eastAsia"/>
        </w:rPr>
        <w:t>виде</w:t>
      </w:r>
      <w:r w:rsidRPr="00CC1E0D">
        <w:rPr>
          <w:rFonts w:ascii="GHEA Grapalat" w:hAnsi="GHEA Grapalat"/>
        </w:rPr>
        <w:t xml:space="preserve"> </w:t>
      </w:r>
      <w:r w:rsidRPr="00CC1E0D">
        <w:rPr>
          <w:rFonts w:ascii="GHEA Grapalat" w:hAnsi="GHEA Grapalat" w:hint="eastAsia"/>
        </w:rPr>
        <w:t>банковской</w:t>
      </w:r>
      <w:r w:rsidRPr="00CC1E0D">
        <w:rPr>
          <w:rFonts w:ascii="GHEA Grapalat" w:hAnsi="GHEA Grapalat"/>
        </w:rPr>
        <w:t xml:space="preserve"> </w:t>
      </w:r>
      <w:r w:rsidRPr="00CC1E0D">
        <w:rPr>
          <w:rFonts w:ascii="GHEA Grapalat" w:hAnsi="GHEA Grapalat" w:hint="eastAsia"/>
        </w:rPr>
        <w:t>гарантии</w:t>
      </w:r>
      <w:r w:rsidRPr="00CC1E0D">
        <w:rPr>
          <w:rFonts w:ascii="GHEA Grapalat" w:hAnsi="GHEA Grapalat"/>
        </w:rPr>
        <w:t xml:space="preserve">- </w:t>
      </w:r>
      <w:r w:rsidRPr="00CC1E0D">
        <w:rPr>
          <w:rFonts w:ascii="GHEA Grapalat" w:hAnsi="GHEA Grapalat" w:hint="eastAsia"/>
        </w:rPr>
        <w:t>банк</w:t>
      </w:r>
      <w:r w:rsidRPr="00CC1E0D">
        <w:rPr>
          <w:rFonts w:ascii="GHEA Grapalat" w:hAnsi="GHEA Grapalat"/>
        </w:rPr>
        <w:t xml:space="preserve">, </w:t>
      </w:r>
      <w:r w:rsidRPr="00CC1E0D">
        <w:rPr>
          <w:rFonts w:ascii="GHEA Grapalat" w:hAnsi="GHEA Grapalat" w:hint="eastAsia"/>
        </w:rPr>
        <w:t>выдавший</w:t>
      </w:r>
      <w:r w:rsidRPr="00CC1E0D">
        <w:rPr>
          <w:rFonts w:ascii="GHEA Grapalat" w:hAnsi="GHEA Grapalat"/>
        </w:rPr>
        <w:t xml:space="preserve"> </w:t>
      </w:r>
      <w:r w:rsidRPr="00CC1E0D">
        <w:rPr>
          <w:rFonts w:ascii="GHEA Grapalat" w:hAnsi="GHEA Grapalat" w:hint="eastAsia"/>
        </w:rPr>
        <w:t>гарантию</w:t>
      </w:r>
      <w:r w:rsidRPr="00CC1E0D">
        <w:rPr>
          <w:rFonts w:ascii="GHEA Grapalat" w:hAnsi="GHEA Grapalat"/>
        </w:rPr>
        <w:t>;</w:t>
      </w:r>
    </w:p>
    <w:p w:rsidR="00215863" w:rsidRPr="00CC1E0D" w:rsidRDefault="00215863" w:rsidP="002158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C1E0D">
        <w:rPr>
          <w:rFonts w:ascii="GHEA Grapalat" w:hAnsi="GHEA Grapalat"/>
        </w:rPr>
        <w:t xml:space="preserve">- </w:t>
      </w:r>
      <w:r w:rsidRPr="00CC1E0D">
        <w:rPr>
          <w:rFonts w:ascii="GHEA Grapalat" w:hAnsi="GHEA Grapalat" w:hint="eastAsia"/>
        </w:rPr>
        <w:t>в</w:t>
      </w:r>
      <w:r w:rsidRPr="00CC1E0D">
        <w:rPr>
          <w:rFonts w:ascii="GHEA Grapalat" w:hAnsi="GHEA Grapalat"/>
        </w:rPr>
        <w:t xml:space="preserve"> </w:t>
      </w:r>
      <w:r w:rsidRPr="00CC1E0D">
        <w:rPr>
          <w:rFonts w:ascii="GHEA Grapalat" w:hAnsi="GHEA Grapalat" w:hint="eastAsia"/>
        </w:rPr>
        <w:t>случае</w:t>
      </w:r>
      <w:r w:rsidRPr="00CC1E0D">
        <w:rPr>
          <w:rFonts w:ascii="GHEA Grapalat" w:hAnsi="GHEA Grapalat"/>
        </w:rPr>
        <w:t xml:space="preserve"> </w:t>
      </w:r>
      <w:r w:rsidRPr="00CC1E0D">
        <w:rPr>
          <w:rFonts w:ascii="GHEA Grapalat" w:hAnsi="GHEA Grapalat" w:hint="eastAsia"/>
        </w:rPr>
        <w:t>обеспечения</w:t>
      </w:r>
      <w:r w:rsidRPr="00CC1E0D">
        <w:rPr>
          <w:rFonts w:ascii="GHEA Grapalat" w:hAnsi="GHEA Grapalat"/>
        </w:rPr>
        <w:t xml:space="preserve">, </w:t>
      </w:r>
      <w:r w:rsidRPr="00CC1E0D">
        <w:rPr>
          <w:rFonts w:ascii="GHEA Grapalat" w:hAnsi="GHEA Grapalat" w:hint="eastAsia"/>
        </w:rPr>
        <w:t>представленного</w:t>
      </w:r>
      <w:r w:rsidRPr="00CC1E0D">
        <w:rPr>
          <w:rFonts w:ascii="GHEA Grapalat" w:hAnsi="GHEA Grapalat"/>
        </w:rPr>
        <w:t xml:space="preserve"> </w:t>
      </w:r>
      <w:r w:rsidRPr="00CC1E0D">
        <w:rPr>
          <w:rFonts w:ascii="GHEA Grapalat" w:hAnsi="GHEA Grapalat" w:hint="eastAsia"/>
        </w:rPr>
        <w:t>в</w:t>
      </w:r>
      <w:r w:rsidRPr="00CC1E0D">
        <w:rPr>
          <w:rFonts w:ascii="GHEA Grapalat" w:hAnsi="GHEA Grapalat"/>
        </w:rPr>
        <w:t xml:space="preserve"> </w:t>
      </w:r>
      <w:r w:rsidRPr="00CC1E0D">
        <w:rPr>
          <w:rFonts w:ascii="GHEA Grapalat" w:hAnsi="GHEA Grapalat" w:hint="eastAsia"/>
        </w:rPr>
        <w:t>виде</w:t>
      </w:r>
      <w:r w:rsidRPr="00CC1E0D">
        <w:rPr>
          <w:rFonts w:ascii="GHEA Grapalat" w:hAnsi="GHEA Grapalat"/>
        </w:rPr>
        <w:t xml:space="preserve"> соглашения о неустойке - </w:t>
      </w:r>
      <w:r w:rsidRPr="00CC1E0D">
        <w:rPr>
          <w:rFonts w:ascii="GHEA Grapalat" w:hAnsi="GHEA Grapalat" w:hint="eastAsia"/>
        </w:rPr>
        <w:t>представивше</w:t>
      </w:r>
      <w:r w:rsidRPr="00CC1E0D">
        <w:rPr>
          <w:rFonts w:ascii="GHEA Grapalat" w:hAnsi="GHEA Grapalat"/>
        </w:rPr>
        <w:t>го его участника.</w:t>
      </w:r>
    </w:p>
    <w:p w:rsidR="00215863" w:rsidRPr="00CC1E0D" w:rsidRDefault="00215863" w:rsidP="00215863">
      <w:pPr>
        <w:widowControl w:val="0"/>
        <w:tabs>
          <w:tab w:val="left" w:pos="1134"/>
        </w:tabs>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15863" w:rsidRPr="00CC1E0D" w:rsidRDefault="00096865" w:rsidP="0021586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15863" w:rsidRPr="00CC1E0D">
        <w:rPr>
          <w:rFonts w:ascii="GHEA Grapalat" w:hAnsi="GHEA Grapalat"/>
        </w:rPr>
        <w:t>прекращается потребность в закупке. При этом процедура закупки, организованная для нужд иных заказчиков,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07F0D" w:rsidRDefault="008842CE" w:rsidP="00B46D58">
      <w:pPr>
        <w:widowControl w:val="0"/>
        <w:spacing w:after="160"/>
        <w:jc w:val="center"/>
        <w:rPr>
          <w:rFonts w:ascii="GHEA Grapalat" w:hAnsi="GHEA Grapalat"/>
          <w:b/>
          <w:sz w:val="8"/>
          <w:szCs w:val="8"/>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07F0D">
        <w:rPr>
          <w:rFonts w:ascii="GHEA Grapalat" w:hAnsi="GHEA Grapalat"/>
          <w:b/>
        </w:rPr>
        <w:t>ЗАПРОС КОТИРОВОК</w:t>
      </w:r>
    </w:p>
    <w:p w:rsidR="00096865" w:rsidRPr="00307F0D" w:rsidRDefault="00096865" w:rsidP="00B46D58">
      <w:pPr>
        <w:widowControl w:val="0"/>
        <w:spacing w:after="160"/>
        <w:jc w:val="center"/>
        <w:rPr>
          <w:rFonts w:ascii="GHEA Grapalat" w:hAnsi="GHEA Grapalat"/>
          <w:sz w:val="8"/>
          <w:szCs w:val="8"/>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307F0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07F0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07F0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307F0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307F0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07F0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307F0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307F0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rsidR="006505D2" w:rsidRPr="00B138F3" w:rsidRDefault="002C4DBF" w:rsidP="00307F0D">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rsidR="002C4DBF" w:rsidRPr="009044F1" w:rsidRDefault="002C4DBF" w:rsidP="00307F0D">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307F0D">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307F0D">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07F0D">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по код</w:t>
      </w:r>
      <w:r w:rsidR="00E20B14">
        <w:rPr>
          <w:rFonts w:ascii="GHEA Grapalat" w:hAnsi="GHEA Grapalat"/>
          <w:b/>
          <w:sz w:val="24"/>
          <w:szCs w:val="24"/>
        </w:rPr>
        <w:t>у</w:t>
      </w:r>
      <w:r w:rsidRPr="00374F4A">
        <w:rPr>
          <w:rFonts w:ascii="GHEA Grapalat" w:hAnsi="GHEA Grapalat"/>
          <w:b/>
          <w:sz w:val="24"/>
          <w:szCs w:val="24"/>
        </w:rPr>
        <w:t xml:space="preserve"> </w:t>
      </w:r>
      <w:r w:rsidR="00215863">
        <w:rPr>
          <w:rFonts w:ascii="GHEA Grapalat" w:hAnsi="GHEA Grapalat"/>
          <w:i/>
          <w:sz w:val="24"/>
          <w:szCs w:val="24"/>
        </w:rPr>
        <w:t>ԵՋԷԿ-ԳՀԾՁԲ-</w:t>
      </w:r>
      <w:r w:rsidR="00215863" w:rsidRPr="00A25399">
        <w:rPr>
          <w:rFonts w:ascii="GHEA Grapalat" w:hAnsi="GHEA Grapalat"/>
          <w:sz w:val="24"/>
          <w:szCs w:val="24"/>
          <w:lang w:val="es-ES"/>
        </w:rPr>
        <w:t>26/26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953745">
        <w:rPr>
          <w:rFonts w:ascii="GHEA Grapalat" w:hAnsi="GHEA Grapalat"/>
          <w:color w:val="auto"/>
          <w:sz w:val="24"/>
          <w:szCs w:val="24"/>
        </w:rPr>
        <w:t xml:space="preserve"> запросе котировок</w:t>
      </w:r>
      <w:r w:rsidRPr="00374F4A">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r w:rsidR="00C20BE7">
        <w:rPr>
          <w:rFonts w:ascii="GHEA Grapalat" w:hAnsi="GHEA Grapalat"/>
        </w:rPr>
        <w:t xml:space="preserve"> </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C20BE7" w:rsidP="00C20BE7">
      <w:pPr>
        <w:jc w:val="both"/>
        <w:rPr>
          <w:rFonts w:ascii="GHEA Grapalat" w:hAnsi="GHEA Grapalat" w:cs="Sylfaen"/>
        </w:rPr>
      </w:pPr>
      <w:r>
        <w:rPr>
          <w:rFonts w:ascii="GHEA Grapalat" w:hAnsi="GHEA Grapalat"/>
        </w:rPr>
        <w:t>ЗАО Ереванская ТЭЦ</w:t>
      </w:r>
      <w:r w:rsidR="00374F4A" w:rsidRPr="00DA5EA0">
        <w:rPr>
          <w:rFonts w:ascii="GHEA Grapalat" w:hAnsi="GHEA Grapalat"/>
        </w:rPr>
        <w:t xml:space="preserve"> </w:t>
      </w:r>
      <w:r>
        <w:rPr>
          <w:rFonts w:ascii="GHEA Grapalat" w:hAnsi="GHEA Grapalat"/>
        </w:rPr>
        <w:t>по</w:t>
      </w:r>
      <w:r w:rsidR="00374F4A" w:rsidRPr="005437F6">
        <w:rPr>
          <w:rFonts w:ascii="GHEA Grapalat" w:hAnsi="GHEA Grapalat"/>
        </w:rPr>
        <w:t xml:space="preserve"> код</w:t>
      </w:r>
      <w:r>
        <w:rPr>
          <w:rFonts w:ascii="GHEA Grapalat" w:hAnsi="GHEA Grapalat"/>
        </w:rPr>
        <w:t>у</w:t>
      </w:r>
      <w:r w:rsidR="00374F4A" w:rsidRPr="00BD0FD1">
        <w:rPr>
          <w:rFonts w:ascii="GHEA Grapalat" w:hAnsi="GHEA Grapalat"/>
        </w:rPr>
        <w:t xml:space="preserve"> </w:t>
      </w:r>
      <w:r w:rsidR="00215863">
        <w:rPr>
          <w:rFonts w:ascii="GHEA Grapalat" w:hAnsi="GHEA Grapalat"/>
          <w:i/>
        </w:rPr>
        <w:t>ԵՋԷԿ-ԳՀԾՁԲ-</w:t>
      </w:r>
      <w:r w:rsidR="00215863" w:rsidRPr="00A25399">
        <w:rPr>
          <w:rFonts w:ascii="GHEA Grapalat" w:hAnsi="GHEA Grapalat"/>
          <w:lang w:val="es-ES"/>
        </w:rPr>
        <w:t>26/26</w:t>
      </w:r>
      <w:r w:rsidR="00215863">
        <w:rPr>
          <w:rFonts w:ascii="GHEA Grapalat" w:hAnsi="GHEA Grapalat"/>
        </w:rPr>
        <w:t xml:space="preserve"> </w:t>
      </w:r>
      <w:r>
        <w:rPr>
          <w:rFonts w:ascii="GHEA Grapalat" w:hAnsi="GHEA Grapalat"/>
        </w:rPr>
        <w:t>опроса котировок</w:t>
      </w:r>
      <w:r w:rsidRPr="005437F6">
        <w:rPr>
          <w:rFonts w:ascii="GHEA Grapalat" w:hAnsi="GHEA Grapalat"/>
        </w:rPr>
        <w:t xml:space="preserve"> </w:t>
      </w:r>
      <w:r w:rsidRPr="00DA5EA0">
        <w:rPr>
          <w:rFonts w:ascii="GHEA Grapalat" w:hAnsi="GHEA Grapalat"/>
        </w:rPr>
        <w:t>и в соответствии</w:t>
      </w:r>
    </w:p>
    <w:p w:rsidR="00374F4A" w:rsidRPr="00C4157A" w:rsidRDefault="00C20BE7" w:rsidP="00C20BE7">
      <w:pPr>
        <w:spacing w:after="160"/>
        <w:jc w:val="both"/>
        <w:rPr>
          <w:rFonts w:ascii="GHEA Grapalat" w:hAnsi="GHEA Grapalat"/>
          <w:sz w:val="20"/>
        </w:rPr>
      </w:pPr>
      <w:r>
        <w:rPr>
          <w:rFonts w:ascii="GHEA Grapalat" w:hAnsi="GHEA Grapalat"/>
          <w:sz w:val="16"/>
        </w:rPr>
        <w:t xml:space="preserve">      </w:t>
      </w:r>
      <w:r w:rsidR="00374F4A" w:rsidRPr="000C1746">
        <w:rPr>
          <w:rFonts w:ascii="GHEA Grapalat" w:hAnsi="GHEA Grapalat"/>
          <w:sz w:val="16"/>
        </w:rPr>
        <w:t>наименование заказчика</w:t>
      </w:r>
    </w:p>
    <w:p w:rsidR="00374F4A" w:rsidRPr="00DA5EA0" w:rsidRDefault="00E20B14" w:rsidP="00B46D58">
      <w:pPr>
        <w:spacing w:after="160"/>
        <w:jc w:val="both"/>
        <w:rPr>
          <w:rFonts w:ascii="GHEA Grapalat" w:hAnsi="GHEA Grapalat"/>
        </w:rPr>
      </w:pPr>
      <w:r>
        <w:rPr>
          <w:rFonts w:ascii="GHEA Grapalat" w:hAnsi="GHEA Grapalat"/>
        </w:rPr>
        <w:t>опроса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15863">
        <w:rPr>
          <w:rFonts w:ascii="GHEA Grapalat" w:hAnsi="GHEA Grapalat"/>
          <w:i/>
        </w:rPr>
        <w:t>ԵՋԷԿ-ԳՀԾՁԲ-</w:t>
      </w:r>
      <w:r w:rsidR="00215863" w:rsidRPr="00A25399">
        <w:rPr>
          <w:rFonts w:ascii="GHEA Grapalat" w:hAnsi="GHEA Grapalat"/>
          <w:lang w:val="es-ES"/>
        </w:rPr>
        <w:t>26/26</w:t>
      </w:r>
      <w:r w:rsidR="00215863">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F738FA">
        <w:rPr>
          <w:rFonts w:ascii="GHEA Grapalat" w:hAnsi="GHEA Grapalat"/>
          <w:color w:val="000000" w:themeColor="text1"/>
        </w:rPr>
        <w:lastRenderedPageBreak/>
        <w:t>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215863" w:rsidRPr="00215863">
        <w:rPr>
          <w:rFonts w:ascii="GHEA Grapalat" w:hAnsi="GHEA Grapalat"/>
          <w:i/>
        </w:rPr>
        <w:t xml:space="preserve"> </w:t>
      </w:r>
      <w:r w:rsidR="00215863">
        <w:rPr>
          <w:rFonts w:ascii="GHEA Grapalat" w:hAnsi="GHEA Grapalat"/>
          <w:i/>
        </w:rPr>
        <w:t>ԵՋԷԿ-ԳՀԾՁԲ-</w:t>
      </w:r>
      <w:r w:rsidR="00215863" w:rsidRPr="00A25399">
        <w:rPr>
          <w:rFonts w:ascii="GHEA Grapalat" w:hAnsi="GHEA Grapalat"/>
          <w:lang w:val="es-ES"/>
        </w:rPr>
        <w:t>26/26</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риложение 1.</w:t>
      </w:r>
      <w:r w:rsidR="00AC6131">
        <w:rPr>
          <w:rFonts w:ascii="GHEA Grapalat" w:hAnsi="GHEA Grapalat"/>
          <w:b/>
        </w:rPr>
        <w:t>2</w:t>
      </w:r>
      <w:r>
        <w:rPr>
          <w:rFonts w:ascii="GHEA Grapalat" w:hAnsi="GHEA Grapalat"/>
          <w:b/>
        </w:rPr>
        <w:t xml:space="preserve">** </w:t>
      </w:r>
    </w:p>
    <w:p w:rsidR="00DB6B33" w:rsidRDefault="00E20B14" w:rsidP="00B46D58">
      <w:pPr>
        <w:pStyle w:val="31"/>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по код</w:t>
      </w:r>
      <w:r>
        <w:rPr>
          <w:rFonts w:ascii="GHEA Grapalat" w:hAnsi="GHEA Grapalat"/>
          <w:b/>
          <w:sz w:val="24"/>
          <w:szCs w:val="24"/>
        </w:rPr>
        <w:t>у</w:t>
      </w:r>
      <w:r w:rsidRPr="00374F4A">
        <w:rPr>
          <w:rFonts w:ascii="GHEA Grapalat" w:hAnsi="GHEA Grapalat"/>
          <w:b/>
          <w:sz w:val="24"/>
          <w:szCs w:val="24"/>
        </w:rPr>
        <w:t xml:space="preserve"> </w:t>
      </w:r>
      <w:r w:rsidR="00215863">
        <w:rPr>
          <w:rFonts w:ascii="GHEA Grapalat" w:hAnsi="GHEA Grapalat"/>
          <w:i/>
          <w:sz w:val="24"/>
          <w:szCs w:val="24"/>
        </w:rPr>
        <w:t>ԵՋԷԿ-ԳՀԾՁԲ-</w:t>
      </w:r>
      <w:r w:rsidR="00215863" w:rsidRPr="00A25399">
        <w:rPr>
          <w:rFonts w:ascii="GHEA Grapalat" w:hAnsi="GHEA Grapalat"/>
          <w:sz w:val="24"/>
          <w:szCs w:val="24"/>
          <w:lang w:val="es-ES"/>
        </w:rPr>
        <w:t>26/26</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A5E9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A5E9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A5E9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A5E9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A5E9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A5E9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A5E9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A5E9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A5E9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B9774D">
        <w:trPr>
          <w:trHeight w:val="1089"/>
        </w:trPr>
        <w:tc>
          <w:tcPr>
            <w:tcW w:w="9016" w:type="dxa"/>
            <w:gridSpan w:val="2"/>
            <w:vAlign w:val="center"/>
          </w:tcPr>
          <w:p w:rsidR="00AC34B0" w:rsidRPr="00FD1EE4" w:rsidRDefault="001A5E9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A5E9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A5E9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9774D">
        <w:trPr>
          <w:trHeight w:val="1197"/>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A5E9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A5E9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A5E9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A5E9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A5E9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A5E9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A5E9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A5E9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1A5E9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A5E9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B9774D" w:rsidRDefault="00B9774D" w:rsidP="00AC34B0">
      <w:pPr>
        <w:pBdr>
          <w:top w:val="nil"/>
          <w:left w:val="nil"/>
          <w:bottom w:val="nil"/>
          <w:right w:val="nil"/>
          <w:between w:val="nil"/>
        </w:pBdr>
        <w:ind w:left="792"/>
        <w:rPr>
          <w:rFonts w:ascii="GHEA Grapalat" w:hAnsi="GHEA Grapalat"/>
        </w:rPr>
      </w:pPr>
    </w:p>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B9774D">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01"/>
      </w:tblGrid>
      <w:tr w:rsidR="00AC34B0" w:rsidRPr="00FD1EE4" w:rsidTr="00B9774D">
        <w:trPr>
          <w:trHeight w:val="424"/>
        </w:trPr>
        <w:tc>
          <w:tcPr>
            <w:tcW w:w="9001"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B9774D">
        <w:trPr>
          <w:trHeight w:val="3891"/>
        </w:trPr>
        <w:tc>
          <w:tcPr>
            <w:tcW w:w="9001"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B9774D">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B9774D">
      <w:pPr>
        <w:pStyle w:val="aff"/>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B9774D">
      <w:pPr>
        <w:pStyle w:val="aff"/>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306ED">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306ED">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0306ED">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E20B14" w:rsidP="00E20B14">
      <w:pPr>
        <w:widowControl w:val="0"/>
        <w:spacing w:after="120"/>
        <w:ind w:firstLine="567"/>
        <w:jc w:val="right"/>
        <w:rPr>
          <w:rFonts w:ascii="GHEA Grapalat" w:hAnsi="GHEA Grapalat"/>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по код</w:t>
      </w:r>
      <w:r>
        <w:rPr>
          <w:rFonts w:ascii="GHEA Grapalat" w:hAnsi="GHEA Grapalat"/>
          <w:b/>
        </w:rPr>
        <w:t>у</w:t>
      </w:r>
      <w:r w:rsidRPr="00374F4A">
        <w:rPr>
          <w:rFonts w:ascii="GHEA Grapalat" w:hAnsi="GHEA Grapalat"/>
          <w:b/>
        </w:rPr>
        <w:t xml:space="preserve"> </w:t>
      </w:r>
      <w:r w:rsidR="00215863">
        <w:rPr>
          <w:rFonts w:ascii="GHEA Grapalat" w:hAnsi="GHEA Grapalat"/>
          <w:i/>
        </w:rPr>
        <w:t>ԵՋԷԿ-ԳՀԾՁԲ-</w:t>
      </w:r>
      <w:r w:rsidR="00215863" w:rsidRPr="00A25399">
        <w:rPr>
          <w:rFonts w:ascii="GHEA Grapalat" w:hAnsi="GHEA Grapalat"/>
          <w:lang w:val="es-ES"/>
        </w:rPr>
        <w:t>26/26</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39539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9539A">
        <w:rPr>
          <w:rFonts w:ascii="GHEA Grapalat" w:hAnsi="GHEA Grapalat"/>
          <w:spacing w:val="-6"/>
        </w:rPr>
        <w:t>запрос котировок</w:t>
      </w:r>
      <w:r w:rsidRPr="005744FC">
        <w:rPr>
          <w:rFonts w:ascii="GHEA Grapalat" w:hAnsi="GHEA Grapalat"/>
          <w:spacing w:val="-6"/>
        </w:rPr>
        <w:t xml:space="preserve"> по код</w:t>
      </w:r>
      <w:r w:rsidR="0039539A">
        <w:rPr>
          <w:rFonts w:ascii="GHEA Grapalat" w:hAnsi="GHEA Grapalat"/>
          <w:spacing w:val="-6"/>
        </w:rPr>
        <w:t>у</w:t>
      </w:r>
      <w:r w:rsidRPr="005744FC">
        <w:rPr>
          <w:rFonts w:ascii="GHEA Grapalat" w:hAnsi="GHEA Grapalat"/>
          <w:spacing w:val="-6"/>
        </w:rPr>
        <w:t xml:space="preserve"> </w:t>
      </w:r>
      <w:r w:rsidR="00215863">
        <w:rPr>
          <w:rFonts w:ascii="GHEA Grapalat" w:hAnsi="GHEA Grapalat"/>
          <w:i/>
        </w:rPr>
        <w:t>ԵՋԷԿ-ԳՀԾՁԲ-</w:t>
      </w:r>
      <w:r w:rsidR="00215863" w:rsidRPr="00A25399">
        <w:rPr>
          <w:rFonts w:ascii="GHEA Grapalat" w:hAnsi="GHEA Grapalat"/>
          <w:lang w:val="es-ES"/>
        </w:rPr>
        <w:t>26/26</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r w:rsidR="0039539A">
        <w:rPr>
          <w:rFonts w:ascii="GHEA Grapalat" w:hAnsi="GHEA Grapalat"/>
        </w:rPr>
        <w:t xml:space="preserve"> </w:t>
      </w:r>
      <w:r w:rsidR="0039539A" w:rsidRPr="009044F1">
        <w:rPr>
          <w:rFonts w:ascii="GHEA Grapalat" w:hAnsi="GHEA Grapalat"/>
        </w:rPr>
        <w:t>предлагает</w:t>
      </w:r>
    </w:p>
    <w:p w:rsidR="005646FC" w:rsidRPr="009044F1" w:rsidRDefault="0039539A" w:rsidP="0039539A">
      <w:pPr>
        <w:widowControl w:val="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2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0"/>
        <w:gridCol w:w="2977"/>
        <w:gridCol w:w="1479"/>
        <w:gridCol w:w="1559"/>
        <w:gridCol w:w="1649"/>
      </w:tblGrid>
      <w:tr w:rsidR="003D2166" w:rsidRPr="005744FC" w:rsidTr="00B9774D">
        <w:trPr>
          <w:trHeight w:val="916"/>
          <w:jc w:val="center"/>
        </w:trPr>
        <w:tc>
          <w:tcPr>
            <w:tcW w:w="86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977"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479"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B9774D">
        <w:trPr>
          <w:jc w:val="center"/>
        </w:trPr>
        <w:tc>
          <w:tcPr>
            <w:tcW w:w="86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47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B9774D">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977" w:type="dxa"/>
            <w:tcBorders>
              <w:top w:val="single" w:sz="4" w:space="0" w:color="auto"/>
              <w:left w:val="single" w:sz="4" w:space="0" w:color="auto"/>
              <w:bottom w:val="single" w:sz="4" w:space="0" w:color="auto"/>
              <w:right w:val="single" w:sz="4" w:space="0" w:color="auto"/>
            </w:tcBorders>
            <w:vAlign w:val="center"/>
          </w:tcPr>
          <w:p w:rsidR="003D2166" w:rsidRPr="005744FC" w:rsidRDefault="00B9774D" w:rsidP="00B9774D">
            <w:pPr>
              <w:widowControl w:val="0"/>
              <w:rPr>
                <w:rFonts w:ascii="GHEA Grapalat" w:hAnsi="GHEA Grapalat"/>
                <w:sz w:val="20"/>
                <w:szCs w:val="20"/>
              </w:rPr>
            </w:pPr>
            <w:r>
              <w:rPr>
                <w:rFonts w:ascii="GHEA Grapalat" w:hAnsi="GHEA Grapalat"/>
                <w:i/>
                <w:spacing w:val="6"/>
              </w:rPr>
              <w:t xml:space="preserve">Инженерные </w:t>
            </w:r>
            <w:r w:rsidRPr="009C0B71">
              <w:rPr>
                <w:rStyle w:val="tlid-translation"/>
                <w:rFonts w:ascii="GHEA Grapalat" w:hAnsi="GHEA Grapalat"/>
                <w:i/>
              </w:rPr>
              <w:t>услуг</w:t>
            </w:r>
            <w:r>
              <w:rPr>
                <w:rStyle w:val="tlid-translation"/>
                <w:rFonts w:ascii="GHEA Grapalat" w:hAnsi="GHEA Grapalat"/>
                <w:i/>
              </w:rPr>
              <w:t>и</w:t>
            </w:r>
            <w:r w:rsidRPr="009C0B71">
              <w:rPr>
                <w:rStyle w:val="tlid-translation"/>
                <w:rFonts w:ascii="GHEA Grapalat" w:hAnsi="GHEA Grapalat"/>
                <w:i/>
              </w:rPr>
              <w:t xml:space="preserve"> в период ремонтны</w:t>
            </w:r>
            <w:r>
              <w:rPr>
                <w:rStyle w:val="tlid-translation"/>
                <w:rFonts w:ascii="GHEA Grapalat" w:hAnsi="GHEA Grapalat"/>
                <w:i/>
              </w:rPr>
              <w:t>х</w:t>
            </w:r>
            <w:r w:rsidRPr="009C0B71">
              <w:rPr>
                <w:rStyle w:val="tlid-translation"/>
                <w:rFonts w:ascii="GHEA Grapalat" w:hAnsi="GHEA Grapalat"/>
                <w:i/>
              </w:rPr>
              <w:t xml:space="preserve"> работ редукционных клапанов производства компании CCI и после завершения этих работ во время наладки</w:t>
            </w:r>
            <w:r>
              <w:rPr>
                <w:rStyle w:val="tlid-translation"/>
                <w:rFonts w:ascii="GHEA Grapalat" w:hAnsi="GHEA Grapalat"/>
                <w:i/>
              </w:rPr>
              <w:t>-</w:t>
            </w:r>
            <w:r w:rsidRPr="009C0B71">
              <w:rPr>
                <w:rStyle w:val="tlid-translation"/>
                <w:rFonts w:ascii="GHEA Grapalat" w:hAnsi="GHEA Grapalat"/>
                <w:i/>
              </w:rPr>
              <w:t>регулировк</w:t>
            </w:r>
          </w:p>
        </w:tc>
        <w:tc>
          <w:tcPr>
            <w:tcW w:w="147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B9774D" w:rsidRDefault="00B9774D"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215863">
        <w:rPr>
          <w:rFonts w:ascii="GHEA Grapalat" w:hAnsi="GHEA Grapalat"/>
          <w:b/>
        </w:rPr>
        <w:t>.2</w:t>
      </w:r>
    </w:p>
    <w:p w:rsidR="007D52CD" w:rsidRDefault="007D52CD" w:rsidP="007D52CD">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по код</w:t>
      </w:r>
      <w:r>
        <w:rPr>
          <w:rFonts w:ascii="GHEA Grapalat" w:hAnsi="GHEA Grapalat"/>
          <w:b/>
          <w:sz w:val="24"/>
          <w:szCs w:val="24"/>
        </w:rPr>
        <w:t>у</w:t>
      </w:r>
      <w:r w:rsidRPr="00374F4A">
        <w:rPr>
          <w:rFonts w:ascii="GHEA Grapalat" w:hAnsi="GHEA Grapalat"/>
          <w:b/>
          <w:sz w:val="24"/>
          <w:szCs w:val="24"/>
        </w:rPr>
        <w:t xml:space="preserve"> </w:t>
      </w:r>
      <w:r w:rsidR="001A5E9A">
        <w:rPr>
          <w:rFonts w:ascii="GHEA Grapalat" w:hAnsi="GHEA Grapalat"/>
          <w:i/>
        </w:rPr>
        <w:t>ԵՋԷԿ-ԳՀԾՁԲ-</w:t>
      </w:r>
      <w:r w:rsidR="001A5E9A" w:rsidRPr="00A25399">
        <w:rPr>
          <w:rFonts w:ascii="GHEA Grapalat" w:hAnsi="GHEA Grapalat"/>
          <w:lang w:val="es-ES"/>
        </w:rPr>
        <w:t>26/26</w:t>
      </w:r>
      <w:r w:rsidRPr="00B138F3">
        <w:rPr>
          <w:rFonts w:ascii="GHEA Grapalat" w:hAnsi="GHEA Grapalat"/>
          <w:sz w:val="24"/>
          <w:szCs w:val="24"/>
        </w:rPr>
        <w:t xml:space="preserve"> </w:t>
      </w:r>
    </w:p>
    <w:p w:rsidR="00215863" w:rsidRPr="00CC1E0D" w:rsidRDefault="00215863" w:rsidP="00215863">
      <w:pPr>
        <w:widowControl w:val="0"/>
        <w:spacing w:after="160"/>
        <w:contextualSpacing/>
        <w:jc w:val="center"/>
        <w:rPr>
          <w:rFonts w:ascii="GHEA Grapalat" w:hAnsi="GHEA Grapalat" w:cs="GHEA Grapalat"/>
          <w:b/>
          <w:sz w:val="22"/>
          <w:szCs w:val="22"/>
        </w:rPr>
      </w:pPr>
      <w:r w:rsidRPr="00CC1E0D">
        <w:rPr>
          <w:rFonts w:ascii="GHEA Grapalat" w:hAnsi="GHEA Grapalat"/>
          <w:b/>
          <w:sz w:val="22"/>
          <w:szCs w:val="22"/>
        </w:rPr>
        <w:t xml:space="preserve">СОГЛАШЕНИЕ О НЕУСТОЙКЕ </w:t>
      </w:r>
    </w:p>
    <w:p w:rsidR="00215863" w:rsidRPr="00CC1E0D" w:rsidRDefault="00215863" w:rsidP="00215863">
      <w:pPr>
        <w:widowControl w:val="0"/>
        <w:spacing w:after="160"/>
        <w:contextualSpacing/>
        <w:jc w:val="center"/>
        <w:rPr>
          <w:rFonts w:ascii="GHEA Grapalat" w:hAnsi="GHEA Grapalat" w:cs="GHEA Grapalat"/>
          <w:b/>
          <w:sz w:val="22"/>
          <w:szCs w:val="22"/>
        </w:rPr>
      </w:pPr>
      <w:r w:rsidRPr="00CC1E0D">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15863" w:rsidRPr="00CC1E0D" w:rsidTr="00215863">
        <w:tc>
          <w:tcPr>
            <w:tcW w:w="4786" w:type="dxa"/>
          </w:tcPr>
          <w:p w:rsidR="00215863" w:rsidRPr="00CC1E0D" w:rsidRDefault="00215863" w:rsidP="00215863">
            <w:pPr>
              <w:widowControl w:val="0"/>
              <w:spacing w:after="160"/>
              <w:rPr>
                <w:rFonts w:ascii="GHEA Grapalat" w:hAnsi="GHEA Grapalat" w:cs="GHEA Grapalat"/>
                <w:b/>
                <w:sz w:val="22"/>
                <w:szCs w:val="22"/>
                <w:lang w:val="en-US"/>
              </w:rPr>
            </w:pPr>
            <w:r w:rsidRPr="00CC1E0D">
              <w:rPr>
                <w:rFonts w:ascii="GHEA Grapalat" w:hAnsi="GHEA Grapalat"/>
                <w:sz w:val="22"/>
                <w:szCs w:val="22"/>
              </w:rPr>
              <w:t>г. Ереван</w:t>
            </w:r>
          </w:p>
        </w:tc>
        <w:tc>
          <w:tcPr>
            <w:tcW w:w="4500" w:type="dxa"/>
          </w:tcPr>
          <w:p w:rsidR="00215863" w:rsidRPr="00CC1E0D" w:rsidRDefault="00215863" w:rsidP="00215863">
            <w:pPr>
              <w:widowControl w:val="0"/>
              <w:spacing w:after="160"/>
              <w:jc w:val="right"/>
              <w:rPr>
                <w:rFonts w:ascii="GHEA Grapalat" w:hAnsi="GHEA Grapalat" w:cs="GHEA Grapalat"/>
                <w:b/>
                <w:sz w:val="22"/>
                <w:szCs w:val="22"/>
              </w:rPr>
            </w:pPr>
            <w:r w:rsidRPr="00CC1E0D">
              <w:rPr>
                <w:rFonts w:ascii="GHEA Grapalat" w:hAnsi="GHEA Grapalat"/>
                <w:sz w:val="22"/>
                <w:szCs w:val="22"/>
              </w:rPr>
              <w:t>"</w:t>
            </w:r>
            <w:r w:rsidRPr="00CC1E0D">
              <w:rPr>
                <w:rFonts w:ascii="GHEA Grapalat" w:hAnsi="GHEA Grapalat"/>
                <w:sz w:val="22"/>
                <w:szCs w:val="22"/>
                <w:lang w:val="en-US"/>
              </w:rPr>
              <w:tab/>
            </w:r>
            <w:r w:rsidRPr="00CC1E0D">
              <w:rPr>
                <w:rFonts w:ascii="GHEA Grapalat" w:hAnsi="GHEA Grapalat"/>
                <w:sz w:val="22"/>
                <w:szCs w:val="22"/>
              </w:rPr>
              <w:t xml:space="preserve">" </w:t>
            </w:r>
            <w:r w:rsidRPr="00CC1E0D">
              <w:rPr>
                <w:rFonts w:ascii="GHEA Grapalat" w:hAnsi="GHEA Grapalat"/>
                <w:sz w:val="22"/>
                <w:szCs w:val="22"/>
                <w:lang w:val="en-US"/>
              </w:rPr>
              <w:tab/>
            </w:r>
            <w:r w:rsidRPr="00CC1E0D">
              <w:rPr>
                <w:rFonts w:ascii="GHEA Grapalat" w:hAnsi="GHEA Grapalat"/>
                <w:sz w:val="22"/>
                <w:szCs w:val="22"/>
              </w:rPr>
              <w:t>20</w:t>
            </w:r>
            <w:r w:rsidRPr="00CC1E0D">
              <w:rPr>
                <w:rFonts w:ascii="GHEA Grapalat" w:hAnsi="GHEA Grapalat"/>
                <w:sz w:val="22"/>
                <w:szCs w:val="22"/>
                <w:lang w:val="en-US"/>
              </w:rPr>
              <w:tab/>
            </w:r>
            <w:r w:rsidRPr="00CC1E0D">
              <w:rPr>
                <w:rFonts w:ascii="GHEA Grapalat" w:hAnsi="GHEA Grapalat"/>
                <w:sz w:val="22"/>
                <w:szCs w:val="22"/>
              </w:rPr>
              <w:t>г.</w:t>
            </w:r>
            <w:r w:rsidRPr="00CC1E0D">
              <w:rPr>
                <w:rStyle w:val="af6"/>
                <w:rFonts w:ascii="GHEA Grapalat" w:hAnsi="GHEA Grapalat"/>
                <w:sz w:val="22"/>
                <w:szCs w:val="22"/>
              </w:rPr>
              <w:footnoteReference w:customMarkFollows="1" w:id="4"/>
              <w:t>**</w:t>
            </w:r>
          </w:p>
        </w:tc>
      </w:tr>
    </w:tbl>
    <w:p w:rsidR="00215863" w:rsidRPr="00CC1E0D" w:rsidRDefault="00215863" w:rsidP="00215863">
      <w:pPr>
        <w:widowControl w:val="0"/>
        <w:jc w:val="both"/>
        <w:rPr>
          <w:rFonts w:ascii="GHEA Grapalat" w:hAnsi="GHEA Grapalat" w:cs="GHEA Grapalat"/>
          <w:sz w:val="22"/>
          <w:szCs w:val="22"/>
          <w:u w:val="single"/>
          <w:vertAlign w:val="subscript"/>
        </w:rPr>
      </w:pPr>
      <w:r w:rsidRPr="00CC1E0D">
        <w:rPr>
          <w:rFonts w:ascii="GHEA Grapalat" w:hAnsi="GHEA Grapalat"/>
          <w:sz w:val="22"/>
          <w:szCs w:val="22"/>
        </w:rPr>
        <w:t>_______________________________________________, в лице директора Компании,</w:t>
      </w:r>
    </w:p>
    <w:p w:rsidR="00215863" w:rsidRPr="00CC1E0D" w:rsidRDefault="00215863" w:rsidP="00215863">
      <w:pPr>
        <w:widowControl w:val="0"/>
        <w:spacing w:after="160"/>
        <w:ind w:left="1843"/>
        <w:jc w:val="both"/>
        <w:rPr>
          <w:rFonts w:ascii="GHEA Grapalat" w:hAnsi="GHEA Grapalat"/>
          <w:sz w:val="22"/>
          <w:szCs w:val="22"/>
          <w:vertAlign w:val="superscript"/>
          <w:lang w:val="en-US"/>
        </w:rPr>
      </w:pPr>
      <w:r w:rsidRPr="00CC1E0D">
        <w:rPr>
          <w:rFonts w:ascii="GHEA Grapalat" w:hAnsi="GHEA Grapalat"/>
          <w:sz w:val="22"/>
          <w:szCs w:val="22"/>
          <w:vertAlign w:val="superscript"/>
        </w:rPr>
        <w:t>наименование Компании</w:t>
      </w:r>
    </w:p>
    <w:p w:rsidR="00215863" w:rsidRPr="00CC1E0D" w:rsidRDefault="00215863" w:rsidP="00215863">
      <w:pPr>
        <w:widowControl w:val="0"/>
        <w:jc w:val="both"/>
        <w:rPr>
          <w:rFonts w:ascii="GHEA Grapalat" w:hAnsi="GHEA Grapalat"/>
          <w:sz w:val="22"/>
          <w:szCs w:val="22"/>
          <w:lang w:val="en-US"/>
        </w:rPr>
      </w:pPr>
      <w:r w:rsidRPr="00CC1E0D">
        <w:rPr>
          <w:rFonts w:ascii="GHEA Grapalat" w:hAnsi="GHEA Grapalat"/>
          <w:sz w:val="22"/>
          <w:szCs w:val="22"/>
          <w:lang w:val="en-US"/>
        </w:rPr>
        <w:t>_________________________________________________________________________</w:t>
      </w:r>
    </w:p>
    <w:p w:rsidR="00215863" w:rsidRPr="00CC1E0D" w:rsidRDefault="00215863" w:rsidP="00215863">
      <w:pPr>
        <w:widowControl w:val="0"/>
        <w:spacing w:after="160"/>
        <w:jc w:val="center"/>
        <w:rPr>
          <w:rFonts w:ascii="GHEA Grapalat" w:hAnsi="GHEA Grapalat"/>
          <w:sz w:val="22"/>
          <w:szCs w:val="22"/>
          <w:vertAlign w:val="superscript"/>
        </w:rPr>
      </w:pPr>
      <w:r w:rsidRPr="00CC1E0D">
        <w:rPr>
          <w:rFonts w:ascii="GHEA Grapalat" w:hAnsi="GHEA Grapalat"/>
          <w:sz w:val="22"/>
          <w:szCs w:val="22"/>
          <w:vertAlign w:val="superscript"/>
        </w:rPr>
        <w:t>имя, фамилия, паспортные данные директора компании</w:t>
      </w:r>
    </w:p>
    <w:p w:rsidR="00215863" w:rsidRPr="00CC1E0D" w:rsidRDefault="00215863" w:rsidP="00215863">
      <w:pPr>
        <w:widowControl w:val="0"/>
        <w:spacing w:after="160"/>
        <w:jc w:val="both"/>
        <w:rPr>
          <w:rFonts w:ascii="GHEA Grapalat" w:hAnsi="GHEA Grapalat" w:cs="GHEA Grapalat"/>
          <w:sz w:val="22"/>
          <w:szCs w:val="22"/>
        </w:rPr>
      </w:pPr>
      <w:r w:rsidRPr="00CC1E0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15863" w:rsidRPr="00CC1E0D" w:rsidRDefault="00215863" w:rsidP="00215863">
      <w:pPr>
        <w:widowControl w:val="0"/>
        <w:spacing w:after="160"/>
        <w:jc w:val="center"/>
        <w:rPr>
          <w:rFonts w:ascii="GHEA Grapalat" w:hAnsi="GHEA Grapalat" w:cs="GHEA Grapalat"/>
          <w:b/>
          <w:bCs/>
          <w:sz w:val="22"/>
          <w:szCs w:val="22"/>
        </w:rPr>
      </w:pPr>
      <w:r w:rsidRPr="00CC1E0D">
        <w:rPr>
          <w:rFonts w:ascii="GHEA Grapalat" w:hAnsi="GHEA Grapalat"/>
          <w:b/>
          <w:sz w:val="22"/>
          <w:szCs w:val="22"/>
        </w:rPr>
        <w:t>1. Предмет соглашения</w:t>
      </w:r>
    </w:p>
    <w:p w:rsidR="00215863" w:rsidRPr="00CC1E0D" w:rsidRDefault="00215863" w:rsidP="00215863">
      <w:pPr>
        <w:widowControl w:val="0"/>
        <w:tabs>
          <w:tab w:val="left" w:pos="567"/>
        </w:tabs>
        <w:jc w:val="both"/>
        <w:rPr>
          <w:rFonts w:ascii="GHEA Grapalat" w:hAnsi="GHEA Grapalat" w:cs="GHEA Grapalat"/>
          <w:spacing w:val="-6"/>
          <w:sz w:val="22"/>
          <w:szCs w:val="22"/>
        </w:rPr>
      </w:pPr>
      <w:r w:rsidRPr="00CC1E0D">
        <w:rPr>
          <w:rFonts w:ascii="GHEA Grapalat" w:hAnsi="GHEA Grapalat"/>
          <w:sz w:val="22"/>
          <w:szCs w:val="22"/>
        </w:rPr>
        <w:t>1</w:t>
      </w:r>
      <w:r w:rsidRPr="00CC1E0D">
        <w:rPr>
          <w:rFonts w:ascii="GHEA Grapalat" w:hAnsi="GHEA Grapalat"/>
          <w:spacing w:val="-6"/>
          <w:sz w:val="22"/>
          <w:szCs w:val="22"/>
        </w:rPr>
        <w:t>.1.</w:t>
      </w:r>
      <w:r w:rsidRPr="00CC1E0D">
        <w:rPr>
          <w:rFonts w:ascii="GHEA Grapalat" w:hAnsi="GHEA Grapalat"/>
          <w:spacing w:val="-6"/>
          <w:sz w:val="22"/>
          <w:szCs w:val="22"/>
        </w:rPr>
        <w:tab/>
        <w:t xml:space="preserve">Компания участвует в организованной ЗАО Ереванская ТЭЦ (далее — Заказчик) </w:t>
      </w:r>
    </w:p>
    <w:p w:rsidR="00215863" w:rsidRPr="00CC1E0D" w:rsidRDefault="00215863" w:rsidP="00215863">
      <w:pPr>
        <w:widowControl w:val="0"/>
        <w:tabs>
          <w:tab w:val="left" w:pos="284"/>
        </w:tabs>
        <w:spacing w:after="160"/>
        <w:ind w:left="5245"/>
        <w:jc w:val="both"/>
        <w:rPr>
          <w:rFonts w:ascii="GHEA Grapalat" w:hAnsi="GHEA Grapalat" w:cs="GHEA Grapalat"/>
          <w:sz w:val="22"/>
          <w:szCs w:val="22"/>
        </w:rPr>
      </w:pPr>
      <w:r w:rsidRPr="00CC1E0D">
        <w:rPr>
          <w:rFonts w:ascii="GHEA Grapalat" w:hAnsi="GHEA Grapalat"/>
          <w:sz w:val="22"/>
          <w:szCs w:val="22"/>
          <w:vertAlign w:val="superscript"/>
        </w:rPr>
        <w:t>наименование заказчика</w:t>
      </w:r>
    </w:p>
    <w:p w:rsidR="00215863" w:rsidRPr="00CC1E0D" w:rsidRDefault="00215863" w:rsidP="00215863">
      <w:pPr>
        <w:widowControl w:val="0"/>
        <w:jc w:val="both"/>
        <w:rPr>
          <w:rFonts w:ascii="GHEA Grapalat" w:hAnsi="GHEA Grapalat" w:cs="GHEA Grapalat"/>
          <w:sz w:val="22"/>
          <w:szCs w:val="22"/>
        </w:rPr>
      </w:pPr>
      <w:r w:rsidRPr="00CC1E0D">
        <w:rPr>
          <w:rFonts w:ascii="GHEA Grapalat" w:hAnsi="GHEA Grapalat"/>
          <w:sz w:val="22"/>
          <w:szCs w:val="22"/>
        </w:rPr>
        <w:t xml:space="preserve">процедуре закупок по коду </w:t>
      </w:r>
      <w:r w:rsidRPr="00CC1E0D">
        <w:rPr>
          <w:rFonts w:ascii="GHEA Grapalat" w:hAnsi="GHEA Grapalat"/>
          <w:b/>
          <w:sz w:val="20"/>
          <w:szCs w:val="20"/>
          <w:lang w:val="af-ZA"/>
        </w:rPr>
        <w:t>ԵՋԷԿ-ԳՀԾՁԲ-26/</w:t>
      </w:r>
      <w:r w:rsidR="001A5E9A">
        <w:rPr>
          <w:rFonts w:ascii="GHEA Grapalat" w:hAnsi="GHEA Grapalat"/>
          <w:b/>
          <w:sz w:val="20"/>
          <w:szCs w:val="20"/>
        </w:rPr>
        <w:t>26</w:t>
      </w:r>
      <w:r w:rsidRPr="00CC1E0D">
        <w:rPr>
          <w:rFonts w:ascii="GHEA Grapalat" w:hAnsi="GHEA Grapalat"/>
          <w:sz w:val="22"/>
          <w:szCs w:val="22"/>
        </w:rPr>
        <w:t>.</w:t>
      </w:r>
    </w:p>
    <w:p w:rsidR="00215863" w:rsidRPr="00CC1E0D" w:rsidRDefault="00215863" w:rsidP="00215863">
      <w:pPr>
        <w:widowControl w:val="0"/>
        <w:spacing w:after="160"/>
        <w:ind w:left="5245"/>
        <w:jc w:val="both"/>
        <w:rPr>
          <w:rFonts w:ascii="GHEA Grapalat" w:hAnsi="GHEA Grapalat" w:cs="GHEA Grapalat"/>
          <w:sz w:val="22"/>
          <w:szCs w:val="22"/>
        </w:rPr>
      </w:pPr>
      <w:r w:rsidRPr="00CC1E0D">
        <w:rPr>
          <w:rFonts w:ascii="GHEA Grapalat" w:hAnsi="GHEA Grapalat"/>
          <w:sz w:val="22"/>
          <w:szCs w:val="22"/>
          <w:vertAlign w:val="superscript"/>
        </w:rPr>
        <w:t>код процедуры</w:t>
      </w:r>
    </w:p>
    <w:p w:rsidR="00215863" w:rsidRPr="00CC1E0D" w:rsidRDefault="00215863" w:rsidP="00215863">
      <w:pPr>
        <w:widowControl w:val="0"/>
        <w:tabs>
          <w:tab w:val="left" w:pos="1134"/>
        </w:tabs>
        <w:spacing w:after="160"/>
        <w:ind w:firstLine="567"/>
        <w:jc w:val="both"/>
        <w:rPr>
          <w:rFonts w:ascii="GHEA Grapalat" w:hAnsi="GHEA Grapalat"/>
          <w:sz w:val="22"/>
          <w:szCs w:val="22"/>
        </w:rPr>
      </w:pPr>
      <w:r w:rsidRPr="00CC1E0D">
        <w:rPr>
          <w:rFonts w:ascii="GHEA Grapalat" w:hAnsi="GHEA Grapalat"/>
          <w:sz w:val="22"/>
          <w:szCs w:val="22"/>
        </w:rPr>
        <w:t>1.2.</w:t>
      </w:r>
      <w:r w:rsidRPr="00CC1E0D">
        <w:rPr>
          <w:rFonts w:ascii="GHEA Grapalat" w:hAnsi="GHEA Grapalat"/>
          <w:sz w:val="22"/>
          <w:szCs w:val="22"/>
        </w:rPr>
        <w:tab/>
      </w:r>
      <w:r w:rsidRPr="00CC1E0D">
        <w:rPr>
          <w:rFonts w:ascii="GHEA Grapalat" w:hAnsi="GHEA Grapalat" w:cs="GHEA Grapalat"/>
          <w:sz w:val="22"/>
          <w:szCs w:val="22"/>
        </w:rPr>
        <w:t xml:space="preserve">В качестве участника, </w:t>
      </w:r>
      <w:r w:rsidRPr="00CC1E0D">
        <w:rPr>
          <w:rFonts w:ascii="GHEA Grapalat" w:hAnsi="GHEA Grapalat" w:cs="GHEA Grapalat"/>
          <w:sz w:val="22"/>
          <w:szCs w:val="22"/>
          <w:lang w:val="hy-AM"/>
        </w:rPr>
        <w:t>օ</w:t>
      </w:r>
      <w:r w:rsidRPr="00CC1E0D">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C1E0D">
        <w:rPr>
          <w:rFonts w:ascii="GHEA Grapalat" w:hAnsi="GHEA Grapalat" w:cs="GHEA Grapalat"/>
          <w:sz w:val="22"/>
          <w:szCs w:val="22"/>
          <w:lang w:val="en-US"/>
        </w:rPr>
        <w:t>K</w:t>
      </w:r>
      <w:r w:rsidRPr="00CC1E0D">
        <w:rPr>
          <w:rFonts w:ascii="GHEA Grapalat" w:hAnsi="GHEA Grapalat" w:cs="GHEA Grapalat"/>
          <w:sz w:val="22"/>
          <w:szCs w:val="22"/>
        </w:rPr>
        <w:t xml:space="preserve">омпания </w:t>
      </w:r>
      <w:r w:rsidRPr="00CC1E0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15863" w:rsidRPr="00CC1E0D" w:rsidRDefault="00215863" w:rsidP="00215863">
      <w:pPr>
        <w:widowControl w:val="0"/>
        <w:tabs>
          <w:tab w:val="left" w:pos="1134"/>
        </w:tabs>
        <w:spacing w:after="160"/>
        <w:ind w:firstLine="567"/>
        <w:jc w:val="both"/>
        <w:rPr>
          <w:rFonts w:ascii="GHEA Grapalat" w:hAnsi="GHEA Grapalat" w:cs="GHEA Grapalat"/>
          <w:sz w:val="22"/>
          <w:szCs w:val="22"/>
        </w:rPr>
      </w:pPr>
      <w:r w:rsidRPr="00CC1E0D">
        <w:rPr>
          <w:rFonts w:ascii="GHEA Grapalat" w:hAnsi="GHEA Grapalat"/>
          <w:sz w:val="22"/>
          <w:szCs w:val="22"/>
        </w:rPr>
        <w:t>1.3.</w:t>
      </w:r>
      <w:r w:rsidRPr="00CC1E0D">
        <w:rPr>
          <w:rFonts w:ascii="GHEA Grapalat" w:hAnsi="GHEA Grapalat"/>
          <w:sz w:val="22"/>
          <w:szCs w:val="22"/>
        </w:rPr>
        <w:tab/>
        <w:t>Подписав платежное требование (далее — Требование), прилагаемое к</w:t>
      </w:r>
      <w:r w:rsidRPr="00CC1E0D">
        <w:rPr>
          <w:sz w:val="22"/>
          <w:szCs w:val="22"/>
          <w:lang w:val="en-US"/>
        </w:rPr>
        <w:t> </w:t>
      </w:r>
      <w:r w:rsidRPr="00CC1E0D">
        <w:rPr>
          <w:rFonts w:ascii="GHEA Grapalat" w:hAnsi="GHEA Grapalat"/>
          <w:sz w:val="22"/>
          <w:szCs w:val="22"/>
        </w:rPr>
        <w:t xml:space="preserve">настоящему Соглашению о неустойке, Компания безотзывно соглашается, что: </w:t>
      </w:r>
    </w:p>
    <w:p w:rsidR="00215863" w:rsidRPr="00CC1E0D" w:rsidRDefault="00215863" w:rsidP="00215863">
      <w:pPr>
        <w:widowControl w:val="0"/>
        <w:tabs>
          <w:tab w:val="left" w:pos="1134"/>
        </w:tabs>
        <w:spacing w:after="160"/>
        <w:ind w:firstLine="567"/>
        <w:jc w:val="both"/>
        <w:rPr>
          <w:rFonts w:ascii="GHEA Grapalat" w:hAnsi="GHEA Grapalat" w:cs="GHEA Grapalat"/>
          <w:sz w:val="22"/>
          <w:szCs w:val="22"/>
        </w:rPr>
      </w:pPr>
      <w:r w:rsidRPr="00CC1E0D">
        <w:rPr>
          <w:rFonts w:ascii="GHEA Grapalat" w:hAnsi="GHEA Grapalat"/>
          <w:sz w:val="22"/>
          <w:szCs w:val="22"/>
        </w:rPr>
        <w:t>а)</w:t>
      </w:r>
      <w:r w:rsidRPr="00CC1E0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15863" w:rsidRPr="00CC1E0D" w:rsidRDefault="00215863" w:rsidP="00215863">
      <w:pPr>
        <w:widowControl w:val="0"/>
        <w:tabs>
          <w:tab w:val="left" w:pos="1134"/>
        </w:tabs>
        <w:spacing w:after="160"/>
        <w:ind w:firstLine="567"/>
        <w:jc w:val="both"/>
        <w:rPr>
          <w:rFonts w:ascii="GHEA Grapalat" w:hAnsi="GHEA Grapalat" w:cs="GHEA Grapalat"/>
          <w:sz w:val="22"/>
          <w:szCs w:val="22"/>
        </w:rPr>
      </w:pPr>
      <w:r w:rsidRPr="00CC1E0D">
        <w:rPr>
          <w:rFonts w:ascii="GHEA Grapalat" w:hAnsi="GHEA Grapalat"/>
          <w:sz w:val="22"/>
          <w:szCs w:val="22"/>
        </w:rPr>
        <w:t>б)</w:t>
      </w:r>
      <w:r w:rsidRPr="00CC1E0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15863" w:rsidRPr="00CC1E0D" w:rsidRDefault="00215863" w:rsidP="00215863">
      <w:pPr>
        <w:widowControl w:val="0"/>
        <w:tabs>
          <w:tab w:val="left" w:pos="1134"/>
        </w:tabs>
        <w:spacing w:after="160"/>
        <w:ind w:firstLine="567"/>
        <w:jc w:val="both"/>
        <w:rPr>
          <w:rFonts w:ascii="GHEA Grapalat" w:hAnsi="GHEA Grapalat" w:cs="GHEA Grapalat"/>
          <w:sz w:val="22"/>
          <w:szCs w:val="22"/>
        </w:rPr>
      </w:pPr>
      <w:r w:rsidRPr="00CC1E0D">
        <w:rPr>
          <w:rFonts w:ascii="GHEA Grapalat" w:hAnsi="GHEA Grapalat"/>
          <w:sz w:val="22"/>
          <w:szCs w:val="22"/>
        </w:rPr>
        <w:t>в)</w:t>
      </w:r>
      <w:r w:rsidRPr="00CC1E0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15863" w:rsidRPr="00CC1E0D" w:rsidRDefault="00215863" w:rsidP="00215863">
      <w:pPr>
        <w:widowControl w:val="0"/>
        <w:tabs>
          <w:tab w:val="left" w:pos="1134"/>
        </w:tabs>
        <w:spacing w:after="160"/>
        <w:ind w:firstLine="567"/>
        <w:jc w:val="both"/>
        <w:rPr>
          <w:rFonts w:ascii="GHEA Grapalat" w:hAnsi="GHEA Grapalat" w:cs="GHEA Grapalat"/>
          <w:sz w:val="22"/>
          <w:szCs w:val="22"/>
        </w:rPr>
      </w:pPr>
      <w:r w:rsidRPr="00CC1E0D">
        <w:rPr>
          <w:rFonts w:ascii="GHEA Grapalat" w:hAnsi="GHEA Grapalat"/>
          <w:sz w:val="22"/>
          <w:szCs w:val="22"/>
        </w:rPr>
        <w:t>г)</w:t>
      </w:r>
      <w:r w:rsidRPr="00CC1E0D">
        <w:rPr>
          <w:rFonts w:ascii="GHEA Grapalat" w:hAnsi="GHEA Grapalat"/>
          <w:sz w:val="22"/>
          <w:szCs w:val="22"/>
        </w:rPr>
        <w:tab/>
        <w:t>Компания подтверждает, что акцептовала Требование в полном размере суммы неустойки.</w:t>
      </w:r>
    </w:p>
    <w:p w:rsidR="00215863" w:rsidRPr="00CC1E0D" w:rsidRDefault="00215863" w:rsidP="00215863">
      <w:pPr>
        <w:widowControl w:val="0"/>
        <w:tabs>
          <w:tab w:val="left" w:pos="1134"/>
        </w:tabs>
        <w:spacing w:after="160"/>
        <w:ind w:firstLine="567"/>
        <w:jc w:val="both"/>
        <w:rPr>
          <w:rFonts w:ascii="GHEA Grapalat" w:hAnsi="GHEA Grapalat" w:cs="GHEA Grapalat"/>
          <w:sz w:val="22"/>
          <w:szCs w:val="22"/>
        </w:rPr>
      </w:pPr>
      <w:r w:rsidRPr="00CC1E0D">
        <w:rPr>
          <w:rFonts w:ascii="GHEA Grapalat" w:hAnsi="GHEA Grapalat"/>
          <w:sz w:val="22"/>
          <w:szCs w:val="22"/>
        </w:rPr>
        <w:t>д)</w:t>
      </w:r>
      <w:r w:rsidRPr="00CC1E0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15863" w:rsidRPr="00CC1E0D" w:rsidRDefault="00215863" w:rsidP="00215863">
      <w:pPr>
        <w:widowControl w:val="0"/>
        <w:tabs>
          <w:tab w:val="left" w:pos="1134"/>
        </w:tabs>
        <w:spacing w:after="160"/>
        <w:ind w:firstLine="567"/>
        <w:jc w:val="both"/>
        <w:rPr>
          <w:rFonts w:ascii="GHEA Grapalat" w:hAnsi="GHEA Grapalat" w:cs="GHEA Grapalat"/>
          <w:sz w:val="22"/>
          <w:szCs w:val="22"/>
        </w:rPr>
      </w:pPr>
      <w:r w:rsidRPr="00CC1E0D">
        <w:rPr>
          <w:rFonts w:ascii="GHEA Grapalat" w:hAnsi="GHEA Grapalat"/>
          <w:sz w:val="22"/>
          <w:szCs w:val="22"/>
        </w:rPr>
        <w:t>1.4.</w:t>
      </w:r>
      <w:r w:rsidRPr="00CC1E0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C1E0D">
        <w:rPr>
          <w:rFonts w:ascii="Courier New" w:hAnsi="Courier New" w:cs="Courier New"/>
          <w:sz w:val="22"/>
          <w:szCs w:val="22"/>
          <w:lang w:val="en-US"/>
        </w:rPr>
        <w:t> </w:t>
      </w:r>
      <w:r w:rsidRPr="00CC1E0D">
        <w:rPr>
          <w:rFonts w:ascii="GHEA Grapalat" w:hAnsi="GHEA Grapalat"/>
          <w:sz w:val="22"/>
          <w:szCs w:val="22"/>
        </w:rPr>
        <w:t xml:space="preserve">Банк-плательщик оригиналы настоящего </w:t>
      </w:r>
      <w:r w:rsidRPr="00CC1E0D">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15863" w:rsidRPr="00CC1E0D" w:rsidRDefault="00215863" w:rsidP="00215863">
      <w:pPr>
        <w:widowControl w:val="0"/>
        <w:tabs>
          <w:tab w:val="left" w:pos="1134"/>
        </w:tabs>
        <w:spacing w:after="160"/>
        <w:ind w:firstLine="567"/>
        <w:jc w:val="both"/>
        <w:rPr>
          <w:rFonts w:ascii="GHEA Grapalat" w:hAnsi="GHEA Grapalat" w:cs="GHEA Grapalat"/>
          <w:sz w:val="22"/>
          <w:szCs w:val="22"/>
        </w:rPr>
      </w:pPr>
      <w:r w:rsidRPr="00CC1E0D">
        <w:rPr>
          <w:rFonts w:ascii="GHEA Grapalat" w:hAnsi="GHEA Grapalat"/>
          <w:sz w:val="22"/>
          <w:szCs w:val="22"/>
        </w:rPr>
        <w:t>1.5.</w:t>
      </w:r>
      <w:r w:rsidRPr="00CC1E0D">
        <w:rPr>
          <w:rFonts w:ascii="GHEA Grapalat" w:hAnsi="GHEA Grapalat"/>
          <w:sz w:val="22"/>
          <w:szCs w:val="22"/>
        </w:rPr>
        <w:tab/>
        <w:t>Заказчик может представить в Банк-плательщик иные дополнительные документы.</w:t>
      </w:r>
    </w:p>
    <w:p w:rsidR="00215863" w:rsidRPr="00CC1E0D" w:rsidRDefault="00215863" w:rsidP="00215863">
      <w:pPr>
        <w:widowControl w:val="0"/>
        <w:tabs>
          <w:tab w:val="left" w:pos="1134"/>
        </w:tabs>
        <w:spacing w:after="160"/>
        <w:ind w:firstLine="567"/>
        <w:jc w:val="both"/>
        <w:rPr>
          <w:rFonts w:ascii="GHEA Grapalat" w:hAnsi="GHEA Grapalat" w:cs="GHEA Grapalat"/>
          <w:sz w:val="22"/>
          <w:szCs w:val="22"/>
        </w:rPr>
      </w:pPr>
      <w:r w:rsidRPr="00CC1E0D">
        <w:rPr>
          <w:rFonts w:ascii="GHEA Grapalat" w:hAnsi="GHEA Grapalat"/>
          <w:sz w:val="22"/>
          <w:szCs w:val="22"/>
        </w:rPr>
        <w:t>1.6. Банк не несет какой-либо ответственности за риски (понесенные</w:t>
      </w:r>
      <w:r w:rsidRPr="00CC1E0D">
        <w:rPr>
          <w:rFonts w:ascii="Courier New" w:hAnsi="Courier New" w:cs="Courier New"/>
          <w:sz w:val="22"/>
          <w:szCs w:val="22"/>
          <w:lang w:val="en-US"/>
        </w:rPr>
        <w:t> </w:t>
      </w:r>
      <w:r w:rsidRPr="00CC1E0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C1E0D">
        <w:rPr>
          <w:rFonts w:ascii="Courier New" w:hAnsi="Courier New" w:cs="Courier New"/>
          <w:sz w:val="22"/>
          <w:szCs w:val="22"/>
          <w:lang w:val="en-US"/>
        </w:rPr>
        <w:t> </w:t>
      </w:r>
      <w:r w:rsidRPr="00CC1E0D">
        <w:rPr>
          <w:rFonts w:ascii="GHEA Grapalat" w:hAnsi="GHEA Grapalat"/>
          <w:sz w:val="22"/>
          <w:szCs w:val="22"/>
        </w:rPr>
        <w:t>Требовании. Банк не обязан проверять факты нарушения Компанией условий договора.</w:t>
      </w:r>
    </w:p>
    <w:p w:rsidR="00215863" w:rsidRPr="00CC1E0D" w:rsidRDefault="00215863" w:rsidP="00215863">
      <w:pPr>
        <w:widowControl w:val="0"/>
        <w:tabs>
          <w:tab w:val="left" w:pos="1134"/>
        </w:tabs>
        <w:spacing w:after="160"/>
        <w:ind w:firstLine="567"/>
        <w:jc w:val="both"/>
        <w:rPr>
          <w:rFonts w:ascii="GHEA Grapalat" w:hAnsi="GHEA Grapalat" w:cs="GHEA Grapalat"/>
          <w:sz w:val="22"/>
          <w:szCs w:val="22"/>
        </w:rPr>
      </w:pPr>
      <w:r w:rsidRPr="00CC1E0D">
        <w:rPr>
          <w:rFonts w:ascii="GHEA Grapalat" w:hAnsi="GHEA Grapalat"/>
          <w:sz w:val="22"/>
          <w:szCs w:val="22"/>
        </w:rPr>
        <w:t>1.7.</w:t>
      </w:r>
      <w:r w:rsidRPr="00CC1E0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15863" w:rsidRPr="00CC1E0D" w:rsidRDefault="00215863" w:rsidP="00215863">
      <w:pPr>
        <w:widowControl w:val="0"/>
        <w:tabs>
          <w:tab w:val="left" w:pos="1134"/>
        </w:tabs>
        <w:spacing w:after="160"/>
        <w:ind w:firstLine="567"/>
        <w:jc w:val="both"/>
        <w:rPr>
          <w:rFonts w:ascii="GHEA Grapalat" w:hAnsi="GHEA Grapalat" w:cs="GHEA Grapalat"/>
          <w:sz w:val="22"/>
          <w:szCs w:val="22"/>
        </w:rPr>
      </w:pPr>
      <w:r w:rsidRPr="00CC1E0D">
        <w:rPr>
          <w:rFonts w:ascii="GHEA Grapalat" w:hAnsi="GHEA Grapalat"/>
          <w:sz w:val="22"/>
          <w:szCs w:val="22"/>
        </w:rPr>
        <w:t>1.8.</w:t>
      </w:r>
      <w:r w:rsidRPr="00CC1E0D">
        <w:rPr>
          <w:rFonts w:ascii="GHEA Grapalat" w:hAnsi="GHEA Grapalat"/>
          <w:sz w:val="22"/>
          <w:szCs w:val="22"/>
        </w:rPr>
        <w:tab/>
        <w:t>В случае если в течение десяти рабочих дней после представления в</w:t>
      </w:r>
      <w:r w:rsidRPr="00CC1E0D">
        <w:rPr>
          <w:rFonts w:ascii="Courier New" w:hAnsi="Courier New" w:cs="Courier New"/>
          <w:sz w:val="22"/>
          <w:szCs w:val="22"/>
          <w:lang w:val="en-US"/>
        </w:rPr>
        <w:t> </w:t>
      </w:r>
      <w:r w:rsidRPr="00CC1E0D">
        <w:rPr>
          <w:rFonts w:ascii="GHEA Grapalat" w:hAnsi="GHEA Grapalat"/>
          <w:sz w:val="22"/>
          <w:szCs w:val="22"/>
        </w:rPr>
        <w:t>Банк настоящего Соглашения и прилагаемого Требования по независящим от</w:t>
      </w:r>
      <w:r w:rsidRPr="00CC1E0D">
        <w:rPr>
          <w:rFonts w:ascii="Courier New" w:hAnsi="Courier New" w:cs="Courier New"/>
          <w:sz w:val="22"/>
          <w:szCs w:val="22"/>
          <w:lang w:val="en-US"/>
        </w:rPr>
        <w:t> </w:t>
      </w:r>
      <w:r w:rsidRPr="00CC1E0D">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C1E0D">
        <w:rPr>
          <w:rFonts w:ascii="Courier New" w:hAnsi="Courier New" w:cs="Courier New"/>
          <w:sz w:val="22"/>
          <w:szCs w:val="22"/>
          <w:lang w:val="en-US"/>
        </w:rPr>
        <w:t> </w:t>
      </w:r>
      <w:r w:rsidRPr="00CC1E0D">
        <w:rPr>
          <w:rFonts w:ascii="GHEA Grapalat" w:hAnsi="GHEA Grapalat"/>
          <w:sz w:val="22"/>
          <w:szCs w:val="22"/>
        </w:rPr>
        <w:t>неуплатой.</w:t>
      </w:r>
    </w:p>
    <w:p w:rsidR="00215863" w:rsidRPr="00CC1E0D" w:rsidRDefault="00215863" w:rsidP="00215863">
      <w:pPr>
        <w:widowControl w:val="0"/>
        <w:spacing w:after="160"/>
        <w:jc w:val="center"/>
        <w:rPr>
          <w:rFonts w:ascii="GHEA Grapalat" w:hAnsi="GHEA Grapalat" w:cs="GHEA Grapalat"/>
          <w:b/>
          <w:bCs/>
          <w:sz w:val="22"/>
          <w:szCs w:val="22"/>
        </w:rPr>
      </w:pPr>
      <w:r w:rsidRPr="00CC1E0D">
        <w:rPr>
          <w:rFonts w:ascii="GHEA Grapalat" w:hAnsi="GHEA Grapalat"/>
          <w:b/>
          <w:sz w:val="22"/>
          <w:szCs w:val="22"/>
        </w:rPr>
        <w:t>2. Иные условия</w:t>
      </w:r>
    </w:p>
    <w:p w:rsidR="00215863" w:rsidRPr="00CC1E0D" w:rsidRDefault="00215863" w:rsidP="00215863">
      <w:pPr>
        <w:widowControl w:val="0"/>
        <w:tabs>
          <w:tab w:val="left" w:pos="1134"/>
        </w:tabs>
        <w:spacing w:after="160"/>
        <w:ind w:firstLine="567"/>
        <w:jc w:val="both"/>
        <w:rPr>
          <w:rFonts w:ascii="GHEA Grapalat" w:hAnsi="GHEA Grapalat"/>
          <w:sz w:val="22"/>
          <w:szCs w:val="22"/>
        </w:rPr>
      </w:pPr>
      <w:r w:rsidRPr="00CC1E0D">
        <w:rPr>
          <w:rFonts w:ascii="GHEA Grapalat" w:hAnsi="GHEA Grapalat"/>
          <w:sz w:val="22"/>
          <w:szCs w:val="22"/>
        </w:rPr>
        <w:t>2.1.</w:t>
      </w:r>
      <w:r w:rsidRPr="00CC1E0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CC1E0D">
        <w:rPr>
          <w:rFonts w:ascii="GHEA Grapalat" w:hAnsi="GHEA Grapalat"/>
          <w:sz w:val="22"/>
          <w:szCs w:val="22"/>
          <w:lang w:val="hy-AM"/>
        </w:rPr>
        <w:t>двадцатого</w:t>
      </w:r>
      <w:r w:rsidRPr="00CC1E0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215863" w:rsidRPr="00CC1E0D" w:rsidRDefault="00215863" w:rsidP="00215863">
      <w:pPr>
        <w:widowControl w:val="0"/>
        <w:tabs>
          <w:tab w:val="left" w:pos="1134"/>
        </w:tabs>
        <w:spacing w:after="160"/>
        <w:ind w:firstLine="567"/>
        <w:jc w:val="both"/>
        <w:rPr>
          <w:rFonts w:ascii="GHEA Grapalat" w:hAnsi="GHEA Grapalat" w:cs="GHEA Grapalat"/>
          <w:sz w:val="22"/>
          <w:szCs w:val="22"/>
        </w:rPr>
      </w:pPr>
      <w:r w:rsidRPr="00CC1E0D">
        <w:rPr>
          <w:rFonts w:ascii="GHEA Grapalat" w:hAnsi="GHEA Grapalat"/>
          <w:sz w:val="22"/>
          <w:szCs w:val="22"/>
        </w:rPr>
        <w:t>2.2.</w:t>
      </w:r>
      <w:r w:rsidRPr="00CC1E0D">
        <w:rPr>
          <w:rFonts w:ascii="GHEA Grapalat" w:hAnsi="GHEA Grapalat"/>
          <w:sz w:val="22"/>
          <w:szCs w:val="22"/>
        </w:rPr>
        <w:tab/>
        <w:t xml:space="preserve">Представив настоящее Соглашение и прилагаемое Требование в Банк-плательщик: </w:t>
      </w:r>
    </w:p>
    <w:p w:rsidR="00215863" w:rsidRPr="00CC1E0D" w:rsidRDefault="00215863" w:rsidP="00215863">
      <w:pPr>
        <w:widowControl w:val="0"/>
        <w:tabs>
          <w:tab w:val="left" w:pos="1134"/>
        </w:tabs>
        <w:spacing w:after="160"/>
        <w:ind w:firstLine="567"/>
        <w:jc w:val="both"/>
        <w:rPr>
          <w:rFonts w:ascii="GHEA Grapalat" w:hAnsi="GHEA Grapalat" w:cs="GHEA Grapalat"/>
          <w:sz w:val="22"/>
          <w:szCs w:val="22"/>
        </w:rPr>
      </w:pPr>
      <w:r w:rsidRPr="00CC1E0D">
        <w:rPr>
          <w:rFonts w:ascii="GHEA Grapalat" w:hAnsi="GHEA Grapalat"/>
          <w:sz w:val="22"/>
          <w:szCs w:val="22"/>
        </w:rPr>
        <w:t>2.2.1.</w:t>
      </w:r>
      <w:r w:rsidRPr="00CC1E0D">
        <w:rPr>
          <w:rFonts w:ascii="GHEA Grapalat" w:hAnsi="GHEA Grapalat"/>
          <w:sz w:val="22"/>
          <w:szCs w:val="22"/>
        </w:rPr>
        <w:tab/>
        <w:t>Заказчик подтверждает, что Компания допустила нарушение договорных обязательств, а</w:t>
      </w:r>
    </w:p>
    <w:p w:rsidR="00215863" w:rsidRPr="00CC1E0D" w:rsidDel="00A13215" w:rsidRDefault="00215863" w:rsidP="00215863">
      <w:pPr>
        <w:widowControl w:val="0"/>
        <w:tabs>
          <w:tab w:val="left" w:pos="1134"/>
        </w:tabs>
        <w:spacing w:after="160"/>
        <w:ind w:firstLine="567"/>
        <w:jc w:val="both"/>
        <w:rPr>
          <w:rFonts w:ascii="GHEA Grapalat" w:hAnsi="GHEA Grapalat" w:cs="GHEA Grapalat"/>
          <w:sz w:val="22"/>
          <w:szCs w:val="22"/>
        </w:rPr>
      </w:pPr>
      <w:r w:rsidRPr="00CC1E0D">
        <w:rPr>
          <w:rFonts w:ascii="GHEA Grapalat" w:hAnsi="GHEA Grapalat"/>
          <w:sz w:val="22"/>
          <w:szCs w:val="22"/>
        </w:rPr>
        <w:t>2.2.2.</w:t>
      </w:r>
      <w:r w:rsidRPr="00CC1E0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15863" w:rsidRPr="00CC1E0D" w:rsidRDefault="00215863" w:rsidP="00215863">
      <w:pPr>
        <w:widowControl w:val="0"/>
        <w:tabs>
          <w:tab w:val="left" w:pos="1134"/>
        </w:tabs>
        <w:spacing w:after="160"/>
        <w:ind w:firstLine="567"/>
        <w:jc w:val="both"/>
        <w:rPr>
          <w:rFonts w:ascii="GHEA Grapalat" w:hAnsi="GHEA Grapalat"/>
          <w:sz w:val="22"/>
          <w:szCs w:val="22"/>
        </w:rPr>
      </w:pPr>
      <w:r w:rsidRPr="00CC1E0D">
        <w:rPr>
          <w:rFonts w:ascii="GHEA Grapalat" w:hAnsi="GHEA Grapalat"/>
          <w:sz w:val="22"/>
          <w:szCs w:val="22"/>
        </w:rPr>
        <w:t>2.3.</w:t>
      </w:r>
      <w:r w:rsidRPr="00CC1E0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15863" w:rsidRPr="00CC1E0D" w:rsidRDefault="00215863" w:rsidP="00215863">
      <w:pPr>
        <w:widowControl w:val="0"/>
        <w:ind w:firstLine="567"/>
        <w:jc w:val="center"/>
        <w:rPr>
          <w:rFonts w:ascii="GHEA Grapalat" w:hAnsi="GHEA Grapalat"/>
          <w:b/>
          <w:sz w:val="22"/>
          <w:szCs w:val="22"/>
        </w:rPr>
      </w:pPr>
      <w:r w:rsidRPr="00CC1E0D">
        <w:rPr>
          <w:rFonts w:ascii="GHEA Grapalat" w:hAnsi="GHEA Grapalat"/>
          <w:b/>
          <w:sz w:val="22"/>
          <w:szCs w:val="22"/>
        </w:rPr>
        <w:t>3. Адрес, банковские реквизиты Компании</w:t>
      </w:r>
    </w:p>
    <w:p w:rsidR="00215863" w:rsidRPr="00CC1E0D" w:rsidRDefault="00215863" w:rsidP="00215863">
      <w:pPr>
        <w:widowControl w:val="0"/>
        <w:jc w:val="both"/>
        <w:rPr>
          <w:rFonts w:ascii="GHEA Grapalat" w:hAnsi="GHEA Grapalat"/>
          <w:sz w:val="22"/>
          <w:szCs w:val="22"/>
        </w:rPr>
      </w:pPr>
      <w:r w:rsidRPr="00CC1E0D">
        <w:rPr>
          <w:rFonts w:ascii="GHEA Grapalat" w:hAnsi="GHEA Grapalat"/>
          <w:sz w:val="22"/>
          <w:szCs w:val="22"/>
        </w:rPr>
        <w:t>_____________________________________</w:t>
      </w:r>
    </w:p>
    <w:p w:rsidR="00215863" w:rsidRPr="00CC1E0D" w:rsidRDefault="00215863" w:rsidP="00215863">
      <w:pPr>
        <w:widowControl w:val="0"/>
        <w:jc w:val="center"/>
        <w:rPr>
          <w:rFonts w:ascii="GHEA Grapalat" w:hAnsi="GHEA Grapalat"/>
          <w:sz w:val="22"/>
          <w:szCs w:val="22"/>
          <w:vertAlign w:val="superscript"/>
        </w:rPr>
      </w:pPr>
      <w:r w:rsidRPr="00CC1E0D">
        <w:rPr>
          <w:rFonts w:ascii="GHEA Grapalat" w:hAnsi="GHEA Grapalat"/>
          <w:sz w:val="22"/>
          <w:szCs w:val="22"/>
          <w:vertAlign w:val="superscript"/>
        </w:rPr>
        <w:t>наименование компании</w:t>
      </w:r>
    </w:p>
    <w:p w:rsidR="00215863" w:rsidRPr="00CC1E0D" w:rsidRDefault="00215863" w:rsidP="00215863">
      <w:pPr>
        <w:widowControl w:val="0"/>
        <w:jc w:val="both"/>
        <w:rPr>
          <w:rFonts w:ascii="GHEA Grapalat" w:hAnsi="GHEA Grapalat"/>
          <w:sz w:val="22"/>
          <w:szCs w:val="22"/>
        </w:rPr>
      </w:pPr>
      <w:r w:rsidRPr="00CC1E0D">
        <w:rPr>
          <w:rFonts w:ascii="GHEA Grapalat" w:hAnsi="GHEA Grapalat"/>
          <w:sz w:val="22"/>
          <w:szCs w:val="22"/>
        </w:rPr>
        <w:t>______________________________________</w:t>
      </w:r>
    </w:p>
    <w:p w:rsidR="00215863" w:rsidRPr="00CC1E0D" w:rsidRDefault="00215863" w:rsidP="00215863">
      <w:pPr>
        <w:widowControl w:val="0"/>
        <w:jc w:val="center"/>
        <w:rPr>
          <w:rFonts w:ascii="GHEA Grapalat" w:hAnsi="GHEA Grapalat"/>
          <w:sz w:val="22"/>
          <w:szCs w:val="22"/>
          <w:vertAlign w:val="superscript"/>
        </w:rPr>
      </w:pPr>
      <w:r w:rsidRPr="00CC1E0D">
        <w:rPr>
          <w:rFonts w:ascii="GHEA Grapalat" w:hAnsi="GHEA Grapalat"/>
          <w:sz w:val="22"/>
          <w:szCs w:val="22"/>
          <w:vertAlign w:val="superscript"/>
        </w:rPr>
        <w:t>адрес компании</w:t>
      </w:r>
    </w:p>
    <w:p w:rsidR="00215863" w:rsidRPr="00CC1E0D" w:rsidRDefault="00215863" w:rsidP="00215863">
      <w:pPr>
        <w:widowControl w:val="0"/>
        <w:jc w:val="both"/>
        <w:rPr>
          <w:rFonts w:ascii="GHEA Grapalat" w:hAnsi="GHEA Grapalat"/>
          <w:sz w:val="22"/>
          <w:szCs w:val="22"/>
        </w:rPr>
      </w:pPr>
      <w:r w:rsidRPr="00CC1E0D">
        <w:rPr>
          <w:rFonts w:ascii="GHEA Grapalat" w:hAnsi="GHEA Grapalat"/>
          <w:sz w:val="22"/>
          <w:szCs w:val="22"/>
        </w:rPr>
        <w:t>_______________________________________</w:t>
      </w:r>
    </w:p>
    <w:p w:rsidR="00215863" w:rsidRPr="00CC1E0D" w:rsidRDefault="00215863" w:rsidP="00215863">
      <w:pPr>
        <w:widowControl w:val="0"/>
        <w:rPr>
          <w:rFonts w:ascii="GHEA Grapalat" w:hAnsi="GHEA Grapalat"/>
          <w:sz w:val="22"/>
          <w:szCs w:val="22"/>
          <w:vertAlign w:val="superscript"/>
        </w:rPr>
      </w:pPr>
      <w:r w:rsidRPr="00CC1E0D">
        <w:rPr>
          <w:rFonts w:ascii="GHEA Grapalat" w:hAnsi="GHEA Grapalat"/>
          <w:sz w:val="22"/>
          <w:szCs w:val="22"/>
          <w:vertAlign w:val="superscript"/>
        </w:rPr>
        <w:t>наименование обслуживающего компанию банка</w:t>
      </w:r>
    </w:p>
    <w:p w:rsidR="00215863" w:rsidRPr="00CC1E0D" w:rsidRDefault="00215863" w:rsidP="00215863">
      <w:pPr>
        <w:widowControl w:val="0"/>
        <w:jc w:val="center"/>
        <w:rPr>
          <w:rFonts w:ascii="GHEA Grapalat" w:hAnsi="GHEA Grapalat"/>
          <w:sz w:val="22"/>
          <w:szCs w:val="22"/>
          <w:vertAlign w:val="superscript"/>
        </w:rPr>
      </w:pPr>
      <w:r w:rsidRPr="00CC1E0D">
        <w:rPr>
          <w:rFonts w:ascii="GHEA Grapalat" w:hAnsi="GHEA Grapalat"/>
          <w:sz w:val="22"/>
          <w:szCs w:val="22"/>
          <w:vertAlign w:val="superscript"/>
        </w:rPr>
        <w:t>банковский счет компании</w:t>
      </w:r>
    </w:p>
    <w:p w:rsidR="00215863" w:rsidRPr="00CC1E0D" w:rsidRDefault="00215863" w:rsidP="00215863">
      <w:pPr>
        <w:widowControl w:val="0"/>
        <w:jc w:val="both"/>
        <w:rPr>
          <w:rFonts w:ascii="GHEA Grapalat" w:hAnsi="GHEA Grapalat"/>
          <w:sz w:val="22"/>
          <w:szCs w:val="22"/>
        </w:rPr>
      </w:pPr>
      <w:r w:rsidRPr="00CC1E0D">
        <w:rPr>
          <w:rFonts w:ascii="GHEA Grapalat" w:hAnsi="GHEA Grapalat"/>
          <w:sz w:val="22"/>
          <w:szCs w:val="22"/>
        </w:rPr>
        <w:t>_______________________________________</w:t>
      </w:r>
    </w:p>
    <w:p w:rsidR="00215863" w:rsidRPr="00CC1E0D" w:rsidRDefault="00215863" w:rsidP="00215863">
      <w:pPr>
        <w:widowControl w:val="0"/>
        <w:jc w:val="center"/>
        <w:rPr>
          <w:rFonts w:ascii="GHEA Grapalat" w:hAnsi="GHEA Grapalat"/>
          <w:sz w:val="22"/>
          <w:szCs w:val="22"/>
          <w:vertAlign w:val="superscript"/>
        </w:rPr>
      </w:pPr>
      <w:r w:rsidRPr="00CC1E0D">
        <w:rPr>
          <w:rFonts w:ascii="GHEA Grapalat" w:hAnsi="GHEA Grapalat"/>
          <w:sz w:val="22"/>
          <w:szCs w:val="22"/>
          <w:vertAlign w:val="superscript"/>
        </w:rPr>
        <w:t>учетный номер налогоплательщика компании</w:t>
      </w:r>
    </w:p>
    <w:p w:rsidR="00215863" w:rsidRPr="00CC1E0D" w:rsidRDefault="00215863" w:rsidP="00215863">
      <w:pPr>
        <w:widowControl w:val="0"/>
        <w:jc w:val="both"/>
        <w:rPr>
          <w:rFonts w:ascii="GHEA Grapalat" w:hAnsi="GHEA Grapalat"/>
          <w:sz w:val="22"/>
          <w:szCs w:val="22"/>
        </w:rPr>
      </w:pPr>
      <w:r w:rsidRPr="00CC1E0D">
        <w:rPr>
          <w:rFonts w:ascii="GHEA Grapalat" w:hAnsi="GHEA Grapalat"/>
          <w:sz w:val="22"/>
          <w:szCs w:val="22"/>
        </w:rPr>
        <w:t>_______________________________________</w:t>
      </w:r>
    </w:p>
    <w:p w:rsidR="00215863" w:rsidRPr="00CC1E0D" w:rsidRDefault="00215863" w:rsidP="00215863">
      <w:pPr>
        <w:widowControl w:val="0"/>
        <w:jc w:val="center"/>
        <w:rPr>
          <w:rFonts w:ascii="GHEA Grapalat" w:hAnsi="GHEA Grapalat"/>
          <w:sz w:val="22"/>
          <w:szCs w:val="22"/>
          <w:vertAlign w:val="superscript"/>
        </w:rPr>
      </w:pPr>
      <w:r w:rsidRPr="00CC1E0D">
        <w:rPr>
          <w:rFonts w:ascii="GHEA Grapalat" w:hAnsi="GHEA Grapalat"/>
          <w:sz w:val="22"/>
          <w:szCs w:val="22"/>
          <w:vertAlign w:val="superscript"/>
        </w:rPr>
        <w:t>имя, фамилия, подпись  директора компании</w:t>
      </w:r>
    </w:p>
    <w:p w:rsidR="00215863" w:rsidRPr="00CC1E0D" w:rsidRDefault="00215863" w:rsidP="00215863">
      <w:pPr>
        <w:widowControl w:val="0"/>
        <w:spacing w:after="160"/>
        <w:rPr>
          <w:rFonts w:ascii="GHEA Grapalat" w:hAnsi="GHEA Grapalat"/>
          <w:sz w:val="22"/>
          <w:szCs w:val="22"/>
          <w:vertAlign w:val="superscript"/>
        </w:rPr>
      </w:pPr>
    </w:p>
    <w:p w:rsidR="00215863" w:rsidRPr="00CC1E0D" w:rsidRDefault="00215863" w:rsidP="00215863">
      <w:pPr>
        <w:widowControl w:val="0"/>
        <w:spacing w:after="160"/>
        <w:jc w:val="both"/>
        <w:rPr>
          <w:rFonts w:ascii="GHEA Grapalat" w:hAnsi="GHEA Grapalat"/>
          <w:b/>
          <w:lang w:val="hy-AM"/>
        </w:rPr>
      </w:pPr>
      <w:r w:rsidRPr="00CC1E0D">
        <w:rPr>
          <w:rFonts w:ascii="GHEA Grapalat" w:hAnsi="GHEA Grapalat"/>
          <w:sz w:val="22"/>
          <w:szCs w:val="22"/>
        </w:rPr>
        <w:t xml:space="preserve"> М. П. День/месяц/год</w:t>
      </w:r>
    </w:p>
    <w:p w:rsidR="00215863" w:rsidRPr="00CC1E0D" w:rsidRDefault="00215863" w:rsidP="00215863">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343" w:type="dxa"/>
        <w:tblLook w:val="0000" w:firstRow="0" w:lastRow="0" w:firstColumn="0" w:lastColumn="0" w:noHBand="0" w:noVBand="0"/>
      </w:tblPr>
      <w:tblGrid>
        <w:gridCol w:w="5616"/>
        <w:gridCol w:w="4727"/>
      </w:tblGrid>
      <w:tr w:rsidR="00215863" w:rsidRPr="00CC1E0D" w:rsidTr="0021586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1A5E9A" w:rsidRDefault="001A5E9A" w:rsidP="001A5E9A">
            <w:pPr>
              <w:widowControl w:val="0"/>
              <w:tabs>
                <w:tab w:val="left" w:pos="3402"/>
              </w:tabs>
              <w:spacing w:after="160"/>
              <w:rPr>
                <w:rFonts w:ascii="GHEA Grapalat" w:hAnsi="GHEA Grapalat"/>
                <w:b/>
                <w:lang w:val="en-US"/>
              </w:rPr>
            </w:pPr>
          </w:p>
          <w:p w:rsidR="00215863" w:rsidRPr="00CC1E0D" w:rsidRDefault="00215863" w:rsidP="001A5E9A">
            <w:pPr>
              <w:widowControl w:val="0"/>
              <w:tabs>
                <w:tab w:val="left" w:pos="3402"/>
              </w:tabs>
              <w:spacing w:after="160"/>
              <w:rPr>
                <w:rFonts w:ascii="GHEA Grapalat" w:hAnsi="GHEA Grapalat" w:cs="Sylfaen"/>
                <w:b/>
                <w:bCs/>
                <w:lang w:val="en-US"/>
              </w:rPr>
            </w:pPr>
            <w:r w:rsidRPr="00CC1E0D">
              <w:rPr>
                <w:rFonts w:ascii="GHEA Grapalat" w:hAnsi="GHEA Grapalat"/>
                <w:b/>
                <w:lang w:val="en-US"/>
              </w:rPr>
              <w:t>1.</w:t>
            </w:r>
            <w:r w:rsidRPr="00CC1E0D">
              <w:rPr>
                <w:rFonts w:ascii="GHEA Grapalat" w:hAnsi="GHEA Grapalat"/>
                <w:b/>
                <w:lang w:val="en-US"/>
              </w:rPr>
              <w:tab/>
            </w:r>
            <w:r w:rsidRPr="00CC1E0D">
              <w:rPr>
                <w:rFonts w:ascii="GHEA Grapalat" w:hAnsi="GHEA Grapalat"/>
                <w:b/>
              </w:rPr>
              <w:t xml:space="preserve">ПЛАТЕЖНОЕ ТРЕБОВАНИЕ </w:t>
            </w:r>
            <w:r w:rsidRPr="00CC1E0D">
              <w:rPr>
                <w:rFonts w:ascii="GHEA Grapalat" w:hAnsi="GHEA Grapalat"/>
                <w:b/>
                <w:lang w:val="en-US"/>
              </w:rPr>
              <w:t>*</w:t>
            </w:r>
          </w:p>
        </w:tc>
      </w:tr>
      <w:tr w:rsidR="00215863" w:rsidRPr="00CC1E0D" w:rsidTr="0021586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215863" w:rsidRPr="00CC1E0D" w:rsidRDefault="00215863" w:rsidP="00215863">
            <w:pPr>
              <w:widowControl w:val="0"/>
              <w:tabs>
                <w:tab w:val="left" w:pos="855"/>
              </w:tabs>
              <w:spacing w:after="160"/>
              <w:ind w:left="360"/>
              <w:rPr>
                <w:rFonts w:ascii="GHEA Grapalat" w:hAnsi="GHEA Grapalat" w:cs="Sylfaen"/>
              </w:rPr>
            </w:pPr>
            <w:r w:rsidRPr="00CC1E0D">
              <w:rPr>
                <w:rFonts w:ascii="GHEA Grapalat" w:hAnsi="GHEA Grapalat"/>
              </w:rPr>
              <w:t>2.</w:t>
            </w:r>
            <w:r w:rsidRPr="00CC1E0D">
              <w:rPr>
                <w:rFonts w:ascii="GHEA Grapalat" w:hAnsi="GHEA Grapalat"/>
              </w:rPr>
              <w:tab/>
              <w:t xml:space="preserve">Номер </w:t>
            </w:r>
          </w:p>
        </w:tc>
      </w:tr>
      <w:tr w:rsidR="00215863" w:rsidRPr="00CC1E0D" w:rsidTr="00215863">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215863" w:rsidRPr="00CC1E0D" w:rsidRDefault="00215863" w:rsidP="00215863">
            <w:pPr>
              <w:widowControl w:val="0"/>
              <w:tabs>
                <w:tab w:val="left" w:pos="3390"/>
              </w:tabs>
              <w:spacing w:after="160"/>
              <w:ind w:left="322"/>
              <w:rPr>
                <w:rFonts w:ascii="GHEA Grapalat" w:hAnsi="GHEA Grapalat" w:cs="Sylfaen"/>
              </w:rPr>
            </w:pPr>
            <w:r w:rsidRPr="00CC1E0D">
              <w:rPr>
                <w:rFonts w:ascii="GHEA Grapalat" w:hAnsi="GHEA Grapalat"/>
              </w:rPr>
              <w:t>3</w:t>
            </w:r>
            <w:r w:rsidRPr="00CC1E0D">
              <w:rPr>
                <w:rFonts w:ascii="GHEA Grapalat" w:hAnsi="GHEA Grapalat"/>
              </w:rPr>
              <w:tab/>
              <w:t>Дата представления: "___" ___ 20___г.</w:t>
            </w:r>
          </w:p>
        </w:tc>
      </w:tr>
      <w:tr w:rsidR="00215863" w:rsidRPr="00CC1E0D" w:rsidTr="00215863">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215863" w:rsidRPr="00CC1E0D" w:rsidRDefault="00215863" w:rsidP="00215863">
            <w:pPr>
              <w:widowControl w:val="0"/>
              <w:tabs>
                <w:tab w:val="left" w:pos="855"/>
              </w:tabs>
              <w:spacing w:after="160"/>
              <w:ind w:left="360"/>
              <w:rPr>
                <w:rFonts w:ascii="GHEA Grapalat" w:hAnsi="GHEA Grapalat"/>
              </w:rPr>
            </w:pPr>
            <w:r w:rsidRPr="00CC1E0D">
              <w:rPr>
                <w:rFonts w:ascii="GHEA Grapalat" w:hAnsi="GHEA Grapalat"/>
              </w:rPr>
              <w:t>4.</w:t>
            </w:r>
            <w:r w:rsidRPr="00CC1E0D">
              <w:rPr>
                <w:rFonts w:ascii="GHEA Grapalat" w:hAnsi="GHEA Grapalat"/>
              </w:rPr>
              <w:tab/>
              <w:t>Наименование, или имя, фамилия плательщика (Компания:</w:t>
            </w:r>
          </w:p>
        </w:tc>
      </w:tr>
      <w:tr w:rsidR="00215863" w:rsidRPr="00CC1E0D" w:rsidTr="00215863">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215863" w:rsidRPr="00CC1E0D" w:rsidRDefault="00215863" w:rsidP="00215863">
            <w:pPr>
              <w:widowControl w:val="0"/>
              <w:tabs>
                <w:tab w:val="left" w:pos="855"/>
              </w:tabs>
              <w:spacing w:after="160"/>
              <w:ind w:left="360"/>
              <w:rPr>
                <w:rFonts w:ascii="GHEA Grapalat" w:hAnsi="GHEA Grapalat"/>
              </w:rPr>
            </w:pPr>
            <w:r w:rsidRPr="00CC1E0D">
              <w:rPr>
                <w:rFonts w:ascii="GHEA Grapalat" w:hAnsi="GHEA Grapalat"/>
              </w:rPr>
              <w:t>5.</w:t>
            </w:r>
            <w:r w:rsidRPr="00CC1E0D">
              <w:rPr>
                <w:rFonts w:ascii="GHEA Grapalat" w:hAnsi="GHEA Grapalat"/>
              </w:rPr>
              <w:tab/>
              <w:t>Обслуживающая плательщика Финансовая организация (банк):</w:t>
            </w:r>
          </w:p>
        </w:tc>
      </w:tr>
      <w:tr w:rsidR="00215863" w:rsidRPr="00CC1E0D" w:rsidTr="00215863">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215863" w:rsidRPr="00CC1E0D" w:rsidRDefault="00215863" w:rsidP="00215863">
            <w:pPr>
              <w:widowControl w:val="0"/>
              <w:tabs>
                <w:tab w:val="left" w:pos="855"/>
              </w:tabs>
              <w:spacing w:after="160"/>
              <w:ind w:left="360"/>
              <w:rPr>
                <w:rFonts w:ascii="GHEA Grapalat" w:hAnsi="GHEA Grapalat"/>
              </w:rPr>
            </w:pPr>
            <w:r w:rsidRPr="00CC1E0D">
              <w:rPr>
                <w:rFonts w:ascii="GHEA Grapalat" w:hAnsi="GHEA Grapalat"/>
              </w:rPr>
              <w:t>6.</w:t>
            </w:r>
            <w:r w:rsidRPr="00CC1E0D">
              <w:rPr>
                <w:rFonts w:ascii="GHEA Grapalat" w:hAnsi="GHEA Grapalat"/>
              </w:rPr>
              <w:tab/>
              <w:t>Номер счета плательщика:</w:t>
            </w:r>
          </w:p>
        </w:tc>
      </w:tr>
      <w:tr w:rsidR="00215863" w:rsidRPr="00CC1E0D" w:rsidTr="0021586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215863" w:rsidRPr="00CC1E0D" w:rsidRDefault="00215863" w:rsidP="00215863">
            <w:pPr>
              <w:widowControl w:val="0"/>
              <w:tabs>
                <w:tab w:val="left" w:pos="855"/>
              </w:tabs>
              <w:spacing w:after="160"/>
              <w:ind w:left="360"/>
              <w:rPr>
                <w:rFonts w:ascii="GHEA Grapalat" w:hAnsi="GHEA Grapalat"/>
              </w:rPr>
            </w:pPr>
            <w:r w:rsidRPr="00CC1E0D">
              <w:rPr>
                <w:rFonts w:ascii="GHEA Grapalat" w:hAnsi="GHEA Grapalat"/>
              </w:rPr>
              <w:t>7.</w:t>
            </w:r>
            <w:r w:rsidRPr="00CC1E0D">
              <w:rPr>
                <w:rFonts w:ascii="GHEA Grapalat" w:hAnsi="GHEA Grapalat"/>
              </w:rPr>
              <w:tab/>
              <w:t>УНН плательщика:</w:t>
            </w:r>
          </w:p>
        </w:tc>
      </w:tr>
      <w:tr w:rsidR="00215863" w:rsidRPr="00CC1E0D" w:rsidTr="0021586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215863" w:rsidRPr="00CC1E0D" w:rsidRDefault="00215863" w:rsidP="00215863">
            <w:pPr>
              <w:widowControl w:val="0"/>
              <w:tabs>
                <w:tab w:val="left" w:pos="855"/>
              </w:tabs>
              <w:spacing w:after="160"/>
              <w:ind w:left="360"/>
              <w:rPr>
                <w:rFonts w:ascii="GHEA Grapalat" w:hAnsi="GHEA Grapalat"/>
              </w:rPr>
            </w:pPr>
            <w:r w:rsidRPr="00CC1E0D">
              <w:rPr>
                <w:rFonts w:ascii="GHEA Grapalat" w:hAnsi="GHEA Grapalat"/>
              </w:rPr>
              <w:t>8.</w:t>
            </w:r>
            <w:r w:rsidRPr="00CC1E0D">
              <w:rPr>
                <w:rFonts w:ascii="GHEA Grapalat" w:hAnsi="GHEA Grapalat"/>
              </w:rPr>
              <w:tab/>
              <w:t>НЗОУ плательщика:</w:t>
            </w:r>
          </w:p>
        </w:tc>
      </w:tr>
      <w:tr w:rsidR="00215863" w:rsidRPr="00CC1E0D" w:rsidTr="0021586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215863" w:rsidRPr="00CC1E0D" w:rsidRDefault="00215863" w:rsidP="00215863">
            <w:pPr>
              <w:widowControl w:val="0"/>
              <w:tabs>
                <w:tab w:val="left" w:pos="855"/>
              </w:tabs>
              <w:spacing w:after="160"/>
              <w:ind w:left="360"/>
              <w:rPr>
                <w:rFonts w:ascii="GHEA Grapalat" w:hAnsi="GHEA Grapalat"/>
              </w:rPr>
            </w:pPr>
            <w:r w:rsidRPr="00CC1E0D">
              <w:rPr>
                <w:rFonts w:ascii="GHEA Grapalat" w:hAnsi="GHEA Grapalat"/>
              </w:rPr>
              <w:t>9.</w:t>
            </w:r>
            <w:r w:rsidRPr="00CC1E0D">
              <w:rPr>
                <w:rFonts w:ascii="GHEA Grapalat" w:hAnsi="GHEA Grapalat"/>
              </w:rPr>
              <w:tab/>
              <w:t>Наименование, или имя, фамилия бенефициара: ЗАО Ереванская ТЭЦ</w:t>
            </w:r>
          </w:p>
        </w:tc>
      </w:tr>
      <w:tr w:rsidR="00215863" w:rsidRPr="00CC1E0D" w:rsidTr="0021586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215863" w:rsidRPr="00CC1E0D" w:rsidRDefault="00215863" w:rsidP="00215863">
            <w:pPr>
              <w:widowControl w:val="0"/>
              <w:tabs>
                <w:tab w:val="left" w:pos="855"/>
              </w:tabs>
              <w:spacing w:after="160"/>
              <w:ind w:left="360"/>
              <w:rPr>
                <w:rFonts w:ascii="GHEA Grapalat" w:hAnsi="GHEA Grapalat"/>
              </w:rPr>
            </w:pPr>
            <w:r w:rsidRPr="00CC1E0D">
              <w:rPr>
                <w:rFonts w:ascii="GHEA Grapalat" w:hAnsi="GHEA Grapalat"/>
              </w:rPr>
              <w:t>10.</w:t>
            </w:r>
            <w:r w:rsidRPr="00CC1E0D">
              <w:rPr>
                <w:rFonts w:ascii="GHEA Grapalat" w:hAnsi="GHEA Grapalat"/>
              </w:rPr>
              <w:tab/>
              <w:t>НЗОУ бенефициара (не заполняется)</w:t>
            </w:r>
          </w:p>
        </w:tc>
      </w:tr>
      <w:tr w:rsidR="00215863" w:rsidRPr="00CC1E0D" w:rsidTr="00215863">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215863" w:rsidRPr="00CC1E0D" w:rsidRDefault="00215863" w:rsidP="00215863">
            <w:pPr>
              <w:widowControl w:val="0"/>
              <w:tabs>
                <w:tab w:val="left" w:pos="855"/>
              </w:tabs>
              <w:spacing w:after="160"/>
              <w:ind w:left="360"/>
              <w:rPr>
                <w:rFonts w:ascii="GHEA Grapalat" w:hAnsi="GHEA Grapalat"/>
              </w:rPr>
            </w:pPr>
            <w:r w:rsidRPr="00CC1E0D">
              <w:rPr>
                <w:rFonts w:ascii="GHEA Grapalat" w:hAnsi="GHEA Grapalat"/>
              </w:rPr>
              <w:t>11.</w:t>
            </w:r>
            <w:r w:rsidRPr="00CC1E0D">
              <w:rPr>
                <w:rFonts w:ascii="GHEA Grapalat" w:hAnsi="GHEA Grapalat"/>
              </w:rPr>
              <w:tab/>
              <w:t>УНН бенефициара: 02205028</w:t>
            </w:r>
          </w:p>
        </w:tc>
      </w:tr>
      <w:tr w:rsidR="00215863" w:rsidRPr="00CC1E0D" w:rsidTr="00215863">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215863" w:rsidRPr="00CC1E0D" w:rsidRDefault="00215863" w:rsidP="00215863">
            <w:pPr>
              <w:widowControl w:val="0"/>
              <w:tabs>
                <w:tab w:val="left" w:pos="855"/>
              </w:tabs>
              <w:spacing w:after="160"/>
              <w:ind w:left="360"/>
              <w:rPr>
                <w:rFonts w:ascii="GHEA Grapalat" w:hAnsi="GHEA Grapalat"/>
              </w:rPr>
            </w:pPr>
            <w:r w:rsidRPr="00CC1E0D">
              <w:rPr>
                <w:rFonts w:ascii="GHEA Grapalat" w:hAnsi="GHEA Grapalat"/>
              </w:rPr>
              <w:t>12.</w:t>
            </w:r>
            <w:r w:rsidRPr="00CC1E0D">
              <w:rPr>
                <w:rFonts w:ascii="GHEA Grapalat" w:hAnsi="GHEA Grapalat"/>
              </w:rPr>
              <w:tab/>
              <w:t>Обслуживающая бенефициара Финансовая организация (банк): ЗАО Ардшинбанк Шенгавитское отд.</w:t>
            </w:r>
          </w:p>
        </w:tc>
      </w:tr>
      <w:tr w:rsidR="00215863" w:rsidRPr="00CC1E0D" w:rsidTr="00215863">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215863" w:rsidRPr="00CC1E0D" w:rsidRDefault="00215863" w:rsidP="00215863">
            <w:pPr>
              <w:widowControl w:val="0"/>
              <w:tabs>
                <w:tab w:val="left" w:pos="855"/>
              </w:tabs>
              <w:spacing w:after="160"/>
              <w:ind w:left="360"/>
              <w:rPr>
                <w:rFonts w:ascii="GHEA Grapalat" w:hAnsi="GHEA Grapalat"/>
              </w:rPr>
            </w:pPr>
            <w:r w:rsidRPr="00CC1E0D">
              <w:rPr>
                <w:rFonts w:ascii="GHEA Grapalat" w:hAnsi="GHEA Grapalat"/>
              </w:rPr>
              <w:t>13.</w:t>
            </w:r>
            <w:r w:rsidRPr="00CC1E0D">
              <w:rPr>
                <w:rFonts w:ascii="GHEA Grapalat" w:hAnsi="GHEA Grapalat"/>
              </w:rPr>
              <w:tab/>
              <w:t>Номер счета бенефициара (сч.№) 2473600002170010</w:t>
            </w:r>
          </w:p>
        </w:tc>
      </w:tr>
      <w:tr w:rsidR="00215863" w:rsidRPr="00CC1E0D" w:rsidTr="0021586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215863" w:rsidRPr="00CC1E0D" w:rsidRDefault="00215863" w:rsidP="00215863">
            <w:pPr>
              <w:widowControl w:val="0"/>
              <w:tabs>
                <w:tab w:val="left" w:pos="855"/>
              </w:tabs>
              <w:spacing w:after="160"/>
              <w:ind w:left="360"/>
              <w:rPr>
                <w:rFonts w:ascii="GHEA Grapalat" w:hAnsi="GHEA Grapalat"/>
              </w:rPr>
            </w:pPr>
            <w:r w:rsidRPr="00CC1E0D">
              <w:rPr>
                <w:rFonts w:ascii="GHEA Grapalat" w:hAnsi="GHEA Grapalat"/>
              </w:rPr>
              <w:t>14.</w:t>
            </w:r>
            <w:r w:rsidRPr="00CC1E0D">
              <w:rPr>
                <w:rFonts w:ascii="GHEA Grapalat" w:hAnsi="GHEA Grapalat"/>
              </w:rPr>
              <w:tab/>
              <w:t>Сумма (цифрами и прописью):</w:t>
            </w:r>
          </w:p>
        </w:tc>
      </w:tr>
      <w:tr w:rsidR="00215863" w:rsidRPr="00CC1E0D" w:rsidTr="0021586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215863" w:rsidRPr="00CC1E0D" w:rsidRDefault="00215863" w:rsidP="00215863">
            <w:pPr>
              <w:widowControl w:val="0"/>
              <w:tabs>
                <w:tab w:val="left" w:pos="855"/>
              </w:tabs>
              <w:spacing w:after="160"/>
              <w:ind w:left="360"/>
              <w:rPr>
                <w:rFonts w:ascii="GHEA Grapalat" w:hAnsi="GHEA Grapalat"/>
              </w:rPr>
            </w:pPr>
            <w:r w:rsidRPr="00CC1E0D">
              <w:rPr>
                <w:rFonts w:ascii="GHEA Grapalat" w:hAnsi="GHEA Grapalat"/>
              </w:rPr>
              <w:t>15.</w:t>
            </w:r>
            <w:r w:rsidRPr="00CC1E0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15863" w:rsidRPr="00CC1E0D" w:rsidTr="0021586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215863" w:rsidRPr="00CC1E0D" w:rsidRDefault="00215863" w:rsidP="00215863">
            <w:pPr>
              <w:widowControl w:val="0"/>
              <w:tabs>
                <w:tab w:val="left" w:pos="855"/>
              </w:tabs>
              <w:spacing w:after="160"/>
              <w:ind w:left="360"/>
              <w:rPr>
                <w:rFonts w:ascii="GHEA Grapalat" w:hAnsi="GHEA Grapalat"/>
              </w:rPr>
            </w:pPr>
            <w:r w:rsidRPr="00CC1E0D">
              <w:rPr>
                <w:rFonts w:ascii="GHEA Grapalat" w:hAnsi="GHEA Grapalat"/>
              </w:rPr>
              <w:t>16.</w:t>
            </w:r>
            <w:r w:rsidRPr="00CC1E0D">
              <w:rPr>
                <w:rFonts w:ascii="GHEA Grapalat" w:hAnsi="GHEA Grapalat"/>
              </w:rPr>
              <w:tab/>
              <w:t>Валюта (прописью и по коду):</w:t>
            </w:r>
          </w:p>
        </w:tc>
      </w:tr>
      <w:tr w:rsidR="00215863" w:rsidRPr="00CC1E0D" w:rsidTr="0021586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215863" w:rsidRPr="00CC1E0D" w:rsidRDefault="00215863" w:rsidP="00215863">
            <w:pPr>
              <w:widowControl w:val="0"/>
              <w:tabs>
                <w:tab w:val="left" w:pos="855"/>
              </w:tabs>
              <w:spacing w:after="160"/>
              <w:ind w:left="360"/>
              <w:rPr>
                <w:rFonts w:ascii="GHEA Grapalat" w:hAnsi="GHEA Grapalat"/>
              </w:rPr>
            </w:pPr>
            <w:r w:rsidRPr="00CC1E0D">
              <w:rPr>
                <w:rFonts w:ascii="GHEA Grapalat" w:hAnsi="GHEA Grapalat"/>
              </w:rPr>
              <w:t>17.</w:t>
            </w:r>
            <w:r w:rsidRPr="00CC1E0D">
              <w:rPr>
                <w:rFonts w:ascii="GHEA Grapalat" w:hAnsi="GHEA Grapalat"/>
              </w:rPr>
              <w:tab/>
              <w:t>Цель сделки (уплаты): (для обеспечения квалификации)</w:t>
            </w:r>
          </w:p>
        </w:tc>
      </w:tr>
      <w:tr w:rsidR="00215863" w:rsidRPr="00CC1E0D" w:rsidTr="00215863">
        <w:trPr>
          <w:trHeight w:val="424"/>
        </w:trPr>
        <w:tc>
          <w:tcPr>
            <w:tcW w:w="10343" w:type="dxa"/>
            <w:gridSpan w:val="2"/>
            <w:tcBorders>
              <w:top w:val="single" w:sz="4" w:space="0" w:color="auto"/>
              <w:left w:val="single" w:sz="4" w:space="0" w:color="auto"/>
              <w:right w:val="single" w:sz="4" w:space="0" w:color="000000"/>
            </w:tcBorders>
            <w:noWrap/>
            <w:vAlign w:val="bottom"/>
          </w:tcPr>
          <w:p w:rsidR="00215863" w:rsidRPr="00CC1E0D" w:rsidRDefault="00215863" w:rsidP="00215863">
            <w:pPr>
              <w:widowControl w:val="0"/>
              <w:tabs>
                <w:tab w:val="left" w:pos="855"/>
              </w:tabs>
              <w:spacing w:after="160"/>
              <w:ind w:left="360"/>
              <w:rPr>
                <w:rFonts w:ascii="GHEA Grapalat" w:hAnsi="GHEA Grapalat"/>
              </w:rPr>
            </w:pPr>
            <w:r w:rsidRPr="00CC1E0D">
              <w:rPr>
                <w:rFonts w:ascii="GHEA Grapalat" w:hAnsi="GHEA Grapalat"/>
              </w:rPr>
              <w:t>18.</w:t>
            </w:r>
            <w:r w:rsidRPr="00CC1E0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15863" w:rsidRPr="00CC1E0D" w:rsidTr="00215863">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215863" w:rsidRPr="00CC1E0D" w:rsidRDefault="00215863" w:rsidP="00215863">
            <w:pPr>
              <w:widowControl w:val="0"/>
              <w:tabs>
                <w:tab w:val="left" w:pos="855"/>
              </w:tabs>
              <w:spacing w:after="160"/>
              <w:ind w:left="360"/>
              <w:rPr>
                <w:rFonts w:ascii="GHEA Grapalat" w:hAnsi="GHEA Grapalat"/>
              </w:rPr>
            </w:pPr>
            <w:r w:rsidRPr="00CC1E0D">
              <w:rPr>
                <w:rFonts w:ascii="GHEA Grapalat" w:hAnsi="GHEA Grapalat"/>
              </w:rPr>
              <w:t>19.</w:t>
            </w:r>
            <w:r w:rsidRPr="00CC1E0D">
              <w:rPr>
                <w:rFonts w:ascii="GHEA Grapalat" w:hAnsi="GHEA Grapalat"/>
                <w:lang w:val="en-US"/>
              </w:rPr>
              <w:tab/>
            </w:r>
            <w:r w:rsidRPr="00CC1E0D">
              <w:rPr>
                <w:rFonts w:ascii="GHEA Grapalat" w:hAnsi="GHEA Grapalat"/>
              </w:rPr>
              <w:t>Условия оплаты: &lt;акцептованный платеж&gt;</w:t>
            </w:r>
          </w:p>
        </w:tc>
      </w:tr>
      <w:tr w:rsidR="00215863" w:rsidRPr="00CC1E0D" w:rsidTr="00215863">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215863" w:rsidRPr="00CC1E0D" w:rsidRDefault="00215863" w:rsidP="00215863">
            <w:pPr>
              <w:widowControl w:val="0"/>
              <w:tabs>
                <w:tab w:val="left" w:pos="855"/>
              </w:tabs>
              <w:spacing w:after="160"/>
              <w:ind w:left="360"/>
              <w:rPr>
                <w:rFonts w:ascii="GHEA Grapalat" w:hAnsi="GHEA Grapalat"/>
                <w:lang w:val="en-US"/>
              </w:rPr>
            </w:pPr>
            <w:r w:rsidRPr="00CC1E0D">
              <w:rPr>
                <w:rFonts w:ascii="GHEA Grapalat" w:hAnsi="GHEA Grapalat"/>
              </w:rPr>
              <w:t>20.</w:t>
            </w:r>
            <w:r w:rsidRPr="00CC1E0D">
              <w:rPr>
                <w:rFonts w:ascii="GHEA Grapalat" w:hAnsi="GHEA Grapalat"/>
                <w:lang w:val="en-US"/>
              </w:rPr>
              <w:tab/>
            </w:r>
            <w:r w:rsidRPr="00CC1E0D">
              <w:rPr>
                <w:rFonts w:ascii="GHEA Grapalat" w:hAnsi="GHEA Grapalat"/>
              </w:rPr>
              <w:t>Количество прилагаемых страниц: --- страниц</w:t>
            </w:r>
          </w:p>
        </w:tc>
      </w:tr>
      <w:tr w:rsidR="00215863" w:rsidRPr="00CC1E0D" w:rsidTr="00215863">
        <w:trPr>
          <w:trHeight w:val="2194"/>
        </w:trPr>
        <w:tc>
          <w:tcPr>
            <w:tcW w:w="5616" w:type="dxa"/>
            <w:tcBorders>
              <w:top w:val="nil"/>
              <w:left w:val="single" w:sz="4" w:space="0" w:color="auto"/>
              <w:bottom w:val="single" w:sz="4" w:space="0" w:color="auto"/>
              <w:right w:val="single" w:sz="4" w:space="0" w:color="auto"/>
            </w:tcBorders>
            <w:noWrap/>
            <w:vAlign w:val="bottom"/>
          </w:tcPr>
          <w:p w:rsidR="00215863" w:rsidRPr="00CC1E0D" w:rsidRDefault="00215863" w:rsidP="00215863">
            <w:pPr>
              <w:widowControl w:val="0"/>
              <w:tabs>
                <w:tab w:val="left" w:pos="851"/>
              </w:tabs>
              <w:spacing w:after="160"/>
              <w:rPr>
                <w:rFonts w:ascii="GHEA Grapalat" w:hAnsi="GHEA Grapalat" w:cs="Sylfaen"/>
              </w:rPr>
            </w:pPr>
            <w:r w:rsidRPr="00CC1E0D">
              <w:rPr>
                <w:rFonts w:ascii="GHEA Grapalat" w:hAnsi="GHEA Grapalat"/>
              </w:rPr>
              <w:t>22.а.</w:t>
            </w:r>
            <w:r w:rsidRPr="00CC1E0D">
              <w:rPr>
                <w:rFonts w:ascii="GHEA Grapalat" w:hAnsi="GHEA Grapalat"/>
              </w:rPr>
              <w:tab/>
              <w:t>Подписи бенефициара</w:t>
            </w:r>
          </w:p>
          <w:p w:rsidR="00215863" w:rsidRPr="00CC1E0D" w:rsidRDefault="00215863" w:rsidP="00215863">
            <w:pPr>
              <w:widowControl w:val="0"/>
              <w:spacing w:after="160"/>
              <w:rPr>
                <w:rFonts w:ascii="GHEA Grapalat" w:hAnsi="GHEA Grapalat" w:cs="Sylfaen"/>
              </w:rPr>
            </w:pPr>
          </w:p>
          <w:p w:rsidR="00215863" w:rsidRPr="00CC1E0D" w:rsidRDefault="00215863" w:rsidP="00215863">
            <w:pPr>
              <w:widowControl w:val="0"/>
              <w:spacing w:after="160"/>
              <w:jc w:val="right"/>
              <w:rPr>
                <w:rFonts w:ascii="GHEA Grapalat" w:hAnsi="GHEA Grapalat" w:cs="Tahoma"/>
              </w:rPr>
            </w:pPr>
            <w:r w:rsidRPr="00CC1E0D">
              <w:rPr>
                <w:rFonts w:ascii="GHEA Grapalat" w:hAnsi="GHEA Grapalat"/>
              </w:rPr>
              <w:t>/____________________/</w:t>
            </w:r>
          </w:p>
          <w:p w:rsidR="00215863" w:rsidRPr="00CC1E0D" w:rsidRDefault="00215863" w:rsidP="00215863">
            <w:pPr>
              <w:widowControl w:val="0"/>
              <w:spacing w:after="160"/>
              <w:rPr>
                <w:rFonts w:ascii="GHEA Grapalat" w:hAnsi="GHEA Grapalat" w:cs="Sylfaen"/>
              </w:rPr>
            </w:pPr>
          </w:p>
          <w:p w:rsidR="00215863" w:rsidRPr="00CC1E0D" w:rsidRDefault="00215863" w:rsidP="00215863">
            <w:pPr>
              <w:widowControl w:val="0"/>
              <w:spacing w:after="160"/>
              <w:jc w:val="right"/>
              <w:rPr>
                <w:rFonts w:ascii="GHEA Grapalat" w:hAnsi="GHEA Grapalat" w:cs="Sylfaen"/>
              </w:rPr>
            </w:pPr>
            <w:r w:rsidRPr="00CC1E0D">
              <w:rPr>
                <w:rFonts w:ascii="GHEA Grapalat" w:hAnsi="GHEA Grapalat"/>
              </w:rPr>
              <w:t>/____________________/</w:t>
            </w:r>
          </w:p>
          <w:p w:rsidR="00215863" w:rsidRPr="00CC1E0D" w:rsidRDefault="00215863" w:rsidP="00215863">
            <w:pPr>
              <w:widowControl w:val="0"/>
              <w:spacing w:after="160"/>
              <w:rPr>
                <w:rFonts w:ascii="GHEA Grapalat" w:hAnsi="GHEA Grapalat" w:cs="Sylfaen"/>
              </w:rPr>
            </w:pPr>
          </w:p>
          <w:p w:rsidR="00215863" w:rsidRPr="00CC1E0D" w:rsidRDefault="00215863" w:rsidP="00215863">
            <w:pPr>
              <w:widowControl w:val="0"/>
              <w:tabs>
                <w:tab w:val="left" w:pos="4545"/>
              </w:tabs>
              <w:spacing w:after="160"/>
              <w:rPr>
                <w:rFonts w:ascii="GHEA Grapalat" w:hAnsi="GHEA Grapalat" w:cs="Sylfaen"/>
              </w:rPr>
            </w:pPr>
            <w:r w:rsidRPr="00CC1E0D">
              <w:rPr>
                <w:rFonts w:ascii="GHEA Grapalat" w:hAnsi="GHEA Grapalat"/>
              </w:rPr>
              <w:lastRenderedPageBreak/>
              <w:t>22.б.</w:t>
            </w:r>
            <w:r w:rsidRPr="00CC1E0D">
              <w:rPr>
                <w:rFonts w:ascii="GHEA Grapalat" w:hAnsi="GHEA Grapalat"/>
              </w:rPr>
              <w:tab/>
              <w:t>М. П.</w:t>
            </w:r>
          </w:p>
          <w:p w:rsidR="00215863" w:rsidRPr="00CC1E0D" w:rsidRDefault="00215863" w:rsidP="00215863">
            <w:pPr>
              <w:widowControl w:val="0"/>
              <w:spacing w:after="160"/>
              <w:rPr>
                <w:rFonts w:ascii="GHEA Grapalat" w:hAnsi="GHEA Grapalat" w:cs="Sylfaen"/>
              </w:rPr>
            </w:pPr>
          </w:p>
        </w:tc>
        <w:tc>
          <w:tcPr>
            <w:tcW w:w="4727" w:type="dxa"/>
            <w:tcBorders>
              <w:top w:val="nil"/>
              <w:left w:val="nil"/>
              <w:bottom w:val="single" w:sz="4" w:space="0" w:color="auto"/>
              <w:right w:val="single" w:sz="4" w:space="0" w:color="auto"/>
            </w:tcBorders>
            <w:noWrap/>
          </w:tcPr>
          <w:p w:rsidR="00215863" w:rsidRPr="00CC1E0D" w:rsidRDefault="00215863" w:rsidP="00215863">
            <w:pPr>
              <w:widowControl w:val="0"/>
              <w:tabs>
                <w:tab w:val="left" w:pos="905"/>
              </w:tabs>
              <w:spacing w:after="160"/>
              <w:rPr>
                <w:rFonts w:ascii="GHEA Grapalat" w:hAnsi="GHEA Grapalat" w:cs="Sylfaen"/>
              </w:rPr>
            </w:pPr>
            <w:r w:rsidRPr="00CC1E0D">
              <w:rPr>
                <w:rFonts w:ascii="GHEA Grapalat" w:hAnsi="GHEA Grapalat"/>
              </w:rPr>
              <w:lastRenderedPageBreak/>
              <w:t>21.а.</w:t>
            </w:r>
            <w:r w:rsidRPr="00CC1E0D">
              <w:rPr>
                <w:rFonts w:ascii="GHEA Grapalat" w:hAnsi="GHEA Grapalat"/>
              </w:rPr>
              <w:tab/>
            </w:r>
            <w:r w:rsidRPr="00CC1E0D">
              <w:rPr>
                <w:rFonts w:ascii="Courier New" w:hAnsi="Courier New"/>
              </w:rPr>
              <w:t> </w:t>
            </w:r>
            <w:r w:rsidRPr="00CC1E0D">
              <w:rPr>
                <w:rFonts w:ascii="GHEA Grapalat" w:hAnsi="GHEA Grapalat"/>
              </w:rPr>
              <w:t>Подписи плательщика:</w:t>
            </w:r>
          </w:p>
          <w:p w:rsidR="00215863" w:rsidRPr="00CC1E0D" w:rsidRDefault="00215863" w:rsidP="00215863">
            <w:pPr>
              <w:widowControl w:val="0"/>
              <w:spacing w:after="160"/>
              <w:rPr>
                <w:rFonts w:ascii="GHEA Grapalat" w:hAnsi="GHEA Grapalat" w:cs="Sylfaen"/>
              </w:rPr>
            </w:pPr>
          </w:p>
          <w:p w:rsidR="00215863" w:rsidRPr="00CC1E0D" w:rsidRDefault="00215863" w:rsidP="00215863">
            <w:pPr>
              <w:widowControl w:val="0"/>
              <w:spacing w:after="160"/>
              <w:jc w:val="right"/>
              <w:rPr>
                <w:rFonts w:ascii="GHEA Grapalat" w:hAnsi="GHEA Grapalat" w:cs="Sylfaen"/>
              </w:rPr>
            </w:pPr>
            <w:r w:rsidRPr="00CC1E0D">
              <w:rPr>
                <w:rFonts w:ascii="GHEA Grapalat" w:hAnsi="GHEA Grapalat"/>
              </w:rPr>
              <w:t>/____________________/</w:t>
            </w:r>
          </w:p>
          <w:p w:rsidR="00215863" w:rsidRPr="00CC1E0D" w:rsidRDefault="00215863" w:rsidP="00215863">
            <w:pPr>
              <w:widowControl w:val="0"/>
              <w:spacing w:after="160"/>
              <w:jc w:val="right"/>
              <w:rPr>
                <w:rFonts w:ascii="GHEA Grapalat" w:hAnsi="GHEA Grapalat" w:cs="Tahoma"/>
              </w:rPr>
            </w:pPr>
          </w:p>
          <w:p w:rsidR="00215863" w:rsidRPr="00CC1E0D" w:rsidRDefault="00215863" w:rsidP="00215863">
            <w:pPr>
              <w:widowControl w:val="0"/>
              <w:spacing w:after="160"/>
              <w:jc w:val="right"/>
              <w:rPr>
                <w:rFonts w:ascii="GHEA Grapalat" w:hAnsi="GHEA Grapalat" w:cs="Sylfaen"/>
              </w:rPr>
            </w:pPr>
            <w:r w:rsidRPr="00CC1E0D">
              <w:rPr>
                <w:rFonts w:ascii="GHEA Grapalat" w:hAnsi="GHEA Grapalat"/>
              </w:rPr>
              <w:t>/____________________/</w:t>
            </w:r>
          </w:p>
          <w:p w:rsidR="00215863" w:rsidRPr="00CC1E0D" w:rsidRDefault="00215863" w:rsidP="00215863">
            <w:pPr>
              <w:widowControl w:val="0"/>
              <w:spacing w:after="160"/>
              <w:rPr>
                <w:rFonts w:ascii="GHEA Grapalat" w:hAnsi="GHEA Grapalat" w:cs="Sylfaen"/>
              </w:rPr>
            </w:pPr>
          </w:p>
          <w:p w:rsidR="00215863" w:rsidRPr="00CC1E0D" w:rsidRDefault="00215863" w:rsidP="00215863">
            <w:pPr>
              <w:widowControl w:val="0"/>
              <w:tabs>
                <w:tab w:val="left" w:pos="4539"/>
              </w:tabs>
              <w:spacing w:after="160"/>
              <w:rPr>
                <w:rFonts w:ascii="GHEA Grapalat" w:hAnsi="GHEA Grapalat" w:cs="Sylfaen"/>
              </w:rPr>
            </w:pPr>
            <w:r w:rsidRPr="00CC1E0D">
              <w:rPr>
                <w:rFonts w:ascii="GHEA Grapalat" w:hAnsi="GHEA Grapalat"/>
              </w:rPr>
              <w:lastRenderedPageBreak/>
              <w:t>21.б.</w:t>
            </w:r>
            <w:r w:rsidRPr="00CC1E0D">
              <w:rPr>
                <w:rFonts w:ascii="GHEA Grapalat" w:hAnsi="GHEA Grapalat"/>
              </w:rPr>
              <w:tab/>
              <w:t>М. П.</w:t>
            </w:r>
          </w:p>
        </w:tc>
      </w:tr>
      <w:tr w:rsidR="00215863" w:rsidRPr="00CC1E0D" w:rsidTr="00215863">
        <w:trPr>
          <w:trHeight w:val="2194"/>
        </w:trPr>
        <w:tc>
          <w:tcPr>
            <w:tcW w:w="5616" w:type="dxa"/>
            <w:tcBorders>
              <w:top w:val="single" w:sz="4" w:space="0" w:color="auto"/>
              <w:left w:val="single" w:sz="4" w:space="0" w:color="auto"/>
              <w:right w:val="single" w:sz="4" w:space="0" w:color="auto"/>
            </w:tcBorders>
            <w:noWrap/>
            <w:vAlign w:val="bottom"/>
          </w:tcPr>
          <w:p w:rsidR="00215863" w:rsidRPr="00CC1E0D" w:rsidRDefault="00215863" w:rsidP="00215863">
            <w:pPr>
              <w:widowControl w:val="0"/>
              <w:spacing w:after="160"/>
              <w:rPr>
                <w:rFonts w:ascii="GHEA Grapalat" w:hAnsi="GHEA Grapalat" w:cs="Tahoma"/>
              </w:rPr>
            </w:pPr>
            <w:r w:rsidRPr="00CC1E0D">
              <w:rPr>
                <w:rFonts w:ascii="GHEA Grapalat" w:hAnsi="GHEA Grapalat"/>
              </w:rPr>
              <w:lastRenderedPageBreak/>
              <w:t>24.а.</w:t>
            </w:r>
            <w:r w:rsidRPr="00CC1E0D">
              <w:rPr>
                <w:rFonts w:ascii="GHEA Grapalat" w:hAnsi="GHEA Grapalat"/>
              </w:rPr>
              <w:tab/>
              <w:t xml:space="preserve"> Обслуживающая бенефициара финансовая организация </w:t>
            </w:r>
          </w:p>
          <w:p w:rsidR="00215863" w:rsidRPr="00CC1E0D" w:rsidRDefault="00215863" w:rsidP="00215863">
            <w:pPr>
              <w:widowControl w:val="0"/>
              <w:spacing w:after="160"/>
              <w:rPr>
                <w:rFonts w:ascii="GHEA Grapalat" w:hAnsi="GHEA Grapalat"/>
              </w:rPr>
            </w:pPr>
          </w:p>
          <w:p w:rsidR="00215863" w:rsidRPr="00CC1E0D" w:rsidRDefault="00215863" w:rsidP="00215863">
            <w:pPr>
              <w:widowControl w:val="0"/>
              <w:jc w:val="right"/>
              <w:rPr>
                <w:rFonts w:ascii="GHEA Grapalat" w:hAnsi="GHEA Grapalat" w:cs="Tahoma"/>
              </w:rPr>
            </w:pPr>
            <w:r w:rsidRPr="00CC1E0D">
              <w:rPr>
                <w:rFonts w:ascii="GHEA Grapalat" w:hAnsi="GHEA Grapalat"/>
              </w:rPr>
              <w:t>/____________________/</w:t>
            </w:r>
          </w:p>
          <w:p w:rsidR="00215863" w:rsidRPr="00CC1E0D" w:rsidRDefault="00215863" w:rsidP="00215863">
            <w:pPr>
              <w:widowControl w:val="0"/>
              <w:spacing w:after="160"/>
              <w:ind w:left="3828" w:right="13"/>
              <w:jc w:val="both"/>
              <w:rPr>
                <w:rFonts w:ascii="GHEA Grapalat" w:hAnsi="GHEA Grapalat" w:cs="Sylfaen"/>
                <w:vertAlign w:val="superscript"/>
              </w:rPr>
            </w:pPr>
            <w:r w:rsidRPr="00CC1E0D">
              <w:rPr>
                <w:rFonts w:ascii="GHEA Grapalat" w:hAnsi="GHEA Grapalat"/>
                <w:vertAlign w:val="superscript"/>
              </w:rPr>
              <w:t>подпись/</w:t>
            </w:r>
          </w:p>
          <w:p w:rsidR="00215863" w:rsidRPr="00CC1E0D" w:rsidRDefault="00215863" w:rsidP="00215863">
            <w:pPr>
              <w:widowControl w:val="0"/>
              <w:spacing w:after="160"/>
              <w:rPr>
                <w:rFonts w:ascii="GHEA Grapalat" w:hAnsi="GHEA Grapalat" w:cs="Tahoma"/>
              </w:rPr>
            </w:pPr>
          </w:p>
          <w:p w:rsidR="00215863" w:rsidRPr="00CC1E0D" w:rsidRDefault="00215863" w:rsidP="00215863">
            <w:pPr>
              <w:widowControl w:val="0"/>
              <w:spacing w:after="160"/>
              <w:rPr>
                <w:rFonts w:ascii="GHEA Grapalat" w:hAnsi="GHEA Grapalat" w:cs="Arial"/>
              </w:rPr>
            </w:pPr>
          </w:p>
        </w:tc>
        <w:tc>
          <w:tcPr>
            <w:tcW w:w="4727" w:type="dxa"/>
            <w:tcBorders>
              <w:top w:val="single" w:sz="4" w:space="0" w:color="auto"/>
              <w:left w:val="nil"/>
              <w:right w:val="single" w:sz="4" w:space="0" w:color="auto"/>
            </w:tcBorders>
            <w:noWrap/>
          </w:tcPr>
          <w:p w:rsidR="00215863" w:rsidRPr="00CC1E0D" w:rsidRDefault="00215863" w:rsidP="00215863">
            <w:pPr>
              <w:widowControl w:val="0"/>
              <w:spacing w:after="160"/>
              <w:rPr>
                <w:rFonts w:ascii="GHEA Grapalat" w:hAnsi="GHEA Grapalat" w:cs="Tahoma"/>
              </w:rPr>
            </w:pPr>
            <w:r w:rsidRPr="00CC1E0D">
              <w:rPr>
                <w:rFonts w:ascii="GHEA Grapalat" w:hAnsi="GHEA Grapalat"/>
              </w:rPr>
              <w:t>23.а.</w:t>
            </w:r>
            <w:r w:rsidRPr="00CC1E0D">
              <w:rPr>
                <w:rFonts w:ascii="GHEA Grapalat" w:hAnsi="GHEA Grapalat"/>
              </w:rPr>
              <w:tab/>
              <w:t xml:space="preserve"> Обслуживающая плательщика финансовая организация </w:t>
            </w:r>
          </w:p>
          <w:p w:rsidR="00215863" w:rsidRPr="00CC1E0D" w:rsidRDefault="00215863" w:rsidP="00215863">
            <w:pPr>
              <w:widowControl w:val="0"/>
              <w:spacing w:after="160"/>
              <w:rPr>
                <w:rFonts w:ascii="GHEA Grapalat" w:hAnsi="GHEA Grapalat" w:cs="Tahoma"/>
              </w:rPr>
            </w:pPr>
          </w:p>
          <w:p w:rsidR="00215863" w:rsidRPr="00CC1E0D" w:rsidRDefault="00215863" w:rsidP="00215863">
            <w:pPr>
              <w:widowControl w:val="0"/>
              <w:jc w:val="right"/>
              <w:rPr>
                <w:rFonts w:ascii="GHEA Grapalat" w:hAnsi="GHEA Grapalat" w:cs="Tahoma"/>
              </w:rPr>
            </w:pPr>
            <w:r w:rsidRPr="00CC1E0D">
              <w:rPr>
                <w:rFonts w:ascii="GHEA Grapalat" w:hAnsi="GHEA Grapalat"/>
              </w:rPr>
              <w:t>/____________________/</w:t>
            </w:r>
          </w:p>
          <w:p w:rsidR="00215863" w:rsidRPr="00CC1E0D" w:rsidRDefault="00215863" w:rsidP="00215863">
            <w:pPr>
              <w:widowControl w:val="0"/>
              <w:spacing w:after="160"/>
              <w:ind w:right="983"/>
              <w:jc w:val="right"/>
              <w:rPr>
                <w:rFonts w:ascii="GHEA Grapalat" w:hAnsi="GHEA Grapalat" w:cs="Sylfaen"/>
                <w:vertAlign w:val="superscript"/>
              </w:rPr>
            </w:pPr>
            <w:r w:rsidRPr="00CC1E0D">
              <w:rPr>
                <w:rFonts w:ascii="GHEA Grapalat" w:hAnsi="GHEA Grapalat"/>
                <w:vertAlign w:val="superscript"/>
              </w:rPr>
              <w:t>/подпись/</w:t>
            </w:r>
          </w:p>
          <w:p w:rsidR="00215863" w:rsidRPr="00CC1E0D" w:rsidRDefault="00215863" w:rsidP="00215863">
            <w:pPr>
              <w:widowControl w:val="0"/>
              <w:spacing w:after="160"/>
              <w:rPr>
                <w:rFonts w:ascii="GHEA Grapalat" w:hAnsi="GHEA Grapalat" w:cs="Arial"/>
              </w:rPr>
            </w:pPr>
          </w:p>
        </w:tc>
      </w:tr>
      <w:tr w:rsidR="00215863" w:rsidRPr="00CC1E0D" w:rsidTr="00215863">
        <w:trPr>
          <w:trHeight w:val="2194"/>
        </w:trPr>
        <w:tc>
          <w:tcPr>
            <w:tcW w:w="5616" w:type="dxa"/>
            <w:tcBorders>
              <w:top w:val="nil"/>
              <w:left w:val="single" w:sz="4" w:space="0" w:color="auto"/>
              <w:bottom w:val="single" w:sz="4" w:space="0" w:color="auto"/>
              <w:right w:val="single" w:sz="4" w:space="0" w:color="auto"/>
            </w:tcBorders>
            <w:noWrap/>
            <w:vAlign w:val="bottom"/>
          </w:tcPr>
          <w:p w:rsidR="00215863" w:rsidRPr="00CC1E0D" w:rsidRDefault="00215863" w:rsidP="00215863">
            <w:pPr>
              <w:widowControl w:val="0"/>
              <w:tabs>
                <w:tab w:val="left" w:pos="4678"/>
              </w:tabs>
              <w:spacing w:after="160"/>
              <w:rPr>
                <w:rFonts w:ascii="GHEA Grapalat" w:hAnsi="GHEA Grapalat" w:cs="Sylfaen"/>
              </w:rPr>
            </w:pPr>
            <w:r w:rsidRPr="00CC1E0D">
              <w:rPr>
                <w:rFonts w:ascii="GHEA Grapalat" w:hAnsi="GHEA Grapalat"/>
              </w:rPr>
              <w:t>24.б.</w:t>
            </w:r>
            <w:r w:rsidRPr="00CC1E0D">
              <w:rPr>
                <w:rFonts w:ascii="GHEA Grapalat" w:hAnsi="GHEA Grapalat"/>
              </w:rPr>
              <w:tab/>
              <w:t>М. П.</w:t>
            </w:r>
          </w:p>
          <w:p w:rsidR="00215863" w:rsidRPr="00CC1E0D" w:rsidRDefault="00215863" w:rsidP="00215863">
            <w:pPr>
              <w:widowControl w:val="0"/>
              <w:spacing w:after="160"/>
              <w:rPr>
                <w:rFonts w:ascii="GHEA Grapalat" w:hAnsi="GHEA Grapalat" w:cs="Sylfaen"/>
              </w:rPr>
            </w:pPr>
          </w:p>
          <w:p w:rsidR="00215863" w:rsidRPr="00CC1E0D" w:rsidRDefault="00215863" w:rsidP="00215863">
            <w:pPr>
              <w:widowControl w:val="0"/>
              <w:spacing w:after="160"/>
              <w:ind w:right="155"/>
              <w:jc w:val="right"/>
              <w:rPr>
                <w:rFonts w:ascii="GHEA Grapalat" w:hAnsi="GHEA Grapalat" w:cs="Sylfaen"/>
                <w:lang w:val="en-US"/>
              </w:rPr>
            </w:pPr>
            <w:r w:rsidRPr="00CC1E0D">
              <w:rPr>
                <w:rFonts w:ascii="GHEA Grapalat" w:hAnsi="GHEA Grapalat"/>
              </w:rPr>
              <w:t xml:space="preserve">24.в"___" ___ 20___ г. </w:t>
            </w:r>
          </w:p>
        </w:tc>
        <w:tc>
          <w:tcPr>
            <w:tcW w:w="4727" w:type="dxa"/>
            <w:tcBorders>
              <w:top w:val="nil"/>
              <w:left w:val="nil"/>
              <w:bottom w:val="single" w:sz="4" w:space="0" w:color="auto"/>
              <w:right w:val="single" w:sz="4" w:space="0" w:color="auto"/>
            </w:tcBorders>
            <w:noWrap/>
            <w:vAlign w:val="bottom"/>
          </w:tcPr>
          <w:p w:rsidR="00215863" w:rsidRPr="00CC1E0D" w:rsidRDefault="00215863" w:rsidP="00215863">
            <w:pPr>
              <w:widowControl w:val="0"/>
              <w:tabs>
                <w:tab w:val="left" w:pos="4554"/>
              </w:tabs>
              <w:spacing w:after="160"/>
              <w:rPr>
                <w:rFonts w:ascii="GHEA Grapalat" w:hAnsi="GHEA Grapalat" w:cs="Sylfaen"/>
              </w:rPr>
            </w:pPr>
            <w:r w:rsidRPr="00CC1E0D">
              <w:rPr>
                <w:rFonts w:ascii="GHEA Grapalat" w:hAnsi="GHEA Grapalat"/>
              </w:rPr>
              <w:t>23.б.</w:t>
            </w:r>
            <w:r w:rsidRPr="00CC1E0D">
              <w:rPr>
                <w:rFonts w:ascii="GHEA Grapalat" w:hAnsi="GHEA Grapalat"/>
              </w:rPr>
              <w:tab/>
              <w:t>М. П.</w:t>
            </w:r>
          </w:p>
          <w:p w:rsidR="00215863" w:rsidRPr="00CC1E0D" w:rsidRDefault="00215863" w:rsidP="00215863">
            <w:pPr>
              <w:widowControl w:val="0"/>
              <w:spacing w:after="160"/>
              <w:rPr>
                <w:rFonts w:ascii="GHEA Grapalat" w:hAnsi="GHEA Grapalat"/>
              </w:rPr>
            </w:pPr>
          </w:p>
          <w:p w:rsidR="00215863" w:rsidRPr="00CC1E0D" w:rsidRDefault="00215863" w:rsidP="00215863">
            <w:pPr>
              <w:widowControl w:val="0"/>
              <w:spacing w:after="160"/>
              <w:jc w:val="right"/>
              <w:rPr>
                <w:rFonts w:ascii="GHEA Grapalat" w:hAnsi="GHEA Grapalat" w:cs="Sylfaen"/>
              </w:rPr>
            </w:pPr>
            <w:r w:rsidRPr="00CC1E0D">
              <w:rPr>
                <w:rFonts w:ascii="GHEA Grapalat" w:hAnsi="GHEA Grapalat"/>
              </w:rPr>
              <w:t>23.в Дата исполнения: "___" ___ 20___г.</w:t>
            </w:r>
          </w:p>
        </w:tc>
      </w:tr>
    </w:tbl>
    <w:p w:rsidR="00215863" w:rsidRPr="00CC1E0D" w:rsidRDefault="00215863" w:rsidP="00215863">
      <w:pPr>
        <w:widowControl w:val="0"/>
        <w:spacing w:after="160"/>
        <w:jc w:val="center"/>
        <w:rPr>
          <w:rFonts w:ascii="GHEA Grapalat" w:hAnsi="GHEA Grapalat" w:cs="Sylfaen"/>
        </w:rPr>
      </w:pPr>
    </w:p>
    <w:p w:rsidR="00215863" w:rsidRPr="00CC1E0D" w:rsidRDefault="00215863" w:rsidP="00215863">
      <w:pPr>
        <w:widowControl w:val="0"/>
        <w:spacing w:after="160"/>
        <w:ind w:left="567" w:right="565"/>
        <w:jc w:val="center"/>
        <w:rPr>
          <w:rFonts w:ascii="GHEA Grapalat" w:hAnsi="GHEA Grapalat"/>
          <w:b/>
        </w:rPr>
      </w:pPr>
    </w:p>
    <w:p w:rsidR="00215863" w:rsidRPr="00CC1E0D" w:rsidRDefault="00215863" w:rsidP="00215863">
      <w:pPr>
        <w:widowControl w:val="0"/>
        <w:spacing w:after="160"/>
        <w:ind w:left="567" w:right="565"/>
        <w:jc w:val="center"/>
        <w:rPr>
          <w:rFonts w:ascii="GHEA Grapalat" w:hAnsi="GHEA Grapalat"/>
          <w:b/>
        </w:rPr>
      </w:pPr>
    </w:p>
    <w:p w:rsidR="00215863" w:rsidRPr="00CC1E0D" w:rsidRDefault="00215863" w:rsidP="00215863">
      <w:pPr>
        <w:widowControl w:val="0"/>
        <w:spacing w:after="160"/>
        <w:ind w:left="567" w:right="565"/>
        <w:jc w:val="center"/>
        <w:rPr>
          <w:rFonts w:ascii="GHEA Grapalat" w:hAnsi="GHEA Grapalat"/>
          <w:b/>
        </w:rPr>
      </w:pPr>
    </w:p>
    <w:p w:rsidR="00215863" w:rsidRPr="00CC1E0D" w:rsidRDefault="00215863" w:rsidP="00215863">
      <w:pPr>
        <w:widowControl w:val="0"/>
        <w:spacing w:after="160"/>
        <w:ind w:left="567" w:right="565"/>
        <w:jc w:val="center"/>
        <w:rPr>
          <w:rFonts w:ascii="GHEA Grapalat" w:hAnsi="GHEA Grapalat"/>
          <w:b/>
        </w:rPr>
      </w:pPr>
    </w:p>
    <w:p w:rsidR="00215863" w:rsidRPr="00CC1E0D" w:rsidRDefault="00215863" w:rsidP="00215863">
      <w:pPr>
        <w:widowControl w:val="0"/>
        <w:spacing w:after="160"/>
        <w:jc w:val="center"/>
        <w:rPr>
          <w:rFonts w:ascii="GHEA Grapalat" w:hAnsi="GHEA Grapalat" w:cs="Sylfaen"/>
        </w:rPr>
      </w:pPr>
    </w:p>
    <w:p w:rsidR="00215863" w:rsidRPr="00CC1E0D" w:rsidRDefault="00215863" w:rsidP="00215863">
      <w:pPr>
        <w:rPr>
          <w:rFonts w:ascii="GHEA Grapalat" w:hAnsi="GHEA Grapalat" w:cs="Sylfaen"/>
        </w:rPr>
      </w:pPr>
      <w:r w:rsidRPr="00CC1E0D">
        <w:rPr>
          <w:rFonts w:ascii="GHEA Grapalat" w:hAnsi="GHEA Grapalat" w:cs="Sylfaen"/>
        </w:rPr>
        <w:t xml:space="preserve">*  </w:t>
      </w:r>
      <w:r w:rsidRPr="00CC1E0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15863" w:rsidRPr="00CC1E0D" w:rsidRDefault="00215863" w:rsidP="00215863">
      <w:pPr>
        <w:rPr>
          <w:rFonts w:ascii="GHEA Grapalat" w:hAnsi="GHEA Grapalat" w:cs="Sylfaen"/>
        </w:rPr>
      </w:pPr>
      <w:r w:rsidRPr="00CC1E0D">
        <w:rPr>
          <w:rFonts w:ascii="GHEA Grapalat" w:hAnsi="GHEA Grapalat" w:cs="Sylfaen"/>
        </w:rPr>
        <w:br w:type="page"/>
      </w:r>
    </w:p>
    <w:p w:rsidR="00215863" w:rsidRPr="00CC1E0D" w:rsidRDefault="00215863" w:rsidP="00215863">
      <w:pPr>
        <w:widowControl w:val="0"/>
        <w:spacing w:after="160"/>
        <w:ind w:left="567" w:right="565"/>
        <w:jc w:val="center"/>
        <w:rPr>
          <w:rFonts w:ascii="GHEA Grapalat" w:hAnsi="GHEA Grapalat"/>
          <w:b/>
        </w:rPr>
      </w:pPr>
      <w:r w:rsidRPr="00CC1E0D">
        <w:rPr>
          <w:rFonts w:ascii="GHEA Grapalat" w:hAnsi="GHEA Grapalat"/>
          <w:b/>
        </w:rPr>
        <w:lastRenderedPageBreak/>
        <w:t xml:space="preserve">Обязательные реквизиты платежного требования </w:t>
      </w:r>
      <w:r w:rsidRPr="00CC1E0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15863" w:rsidRPr="00CC1E0D" w:rsidTr="002158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b/>
                <w:sz w:val="18"/>
                <w:szCs w:val="18"/>
              </w:rPr>
            </w:pPr>
            <w:r w:rsidRPr="00CC1E0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b/>
                <w:sz w:val="18"/>
                <w:szCs w:val="18"/>
              </w:rPr>
            </w:pPr>
            <w:r w:rsidRPr="00CC1E0D">
              <w:rPr>
                <w:rFonts w:ascii="GHEA Grapalat" w:hAnsi="GHEA Grapalat"/>
                <w:b/>
                <w:sz w:val="18"/>
                <w:szCs w:val="18"/>
              </w:rPr>
              <w:t>Наличие указанного поля/</w:t>
            </w:r>
          </w:p>
          <w:p w:rsidR="00215863" w:rsidRPr="00CC1E0D" w:rsidRDefault="00215863" w:rsidP="00215863">
            <w:pPr>
              <w:widowControl w:val="0"/>
              <w:spacing w:after="120"/>
              <w:jc w:val="center"/>
              <w:rPr>
                <w:rFonts w:ascii="GHEA Grapalat" w:hAnsi="GHEA Grapalat"/>
                <w:b/>
                <w:sz w:val="18"/>
                <w:szCs w:val="18"/>
              </w:rPr>
            </w:pPr>
            <w:r w:rsidRPr="00CC1E0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b/>
                <w:sz w:val="18"/>
                <w:szCs w:val="18"/>
              </w:rPr>
            </w:pPr>
            <w:r w:rsidRPr="00CC1E0D">
              <w:rPr>
                <w:rFonts w:ascii="GHEA Grapalat" w:hAnsi="GHEA Grapalat"/>
                <w:b/>
                <w:sz w:val="18"/>
                <w:szCs w:val="18"/>
              </w:rPr>
              <w:t xml:space="preserve">Требование о заполнении реквизита </w:t>
            </w:r>
          </w:p>
          <w:p w:rsidR="00215863" w:rsidRPr="00CC1E0D" w:rsidRDefault="00215863" w:rsidP="00215863">
            <w:pPr>
              <w:widowControl w:val="0"/>
              <w:spacing w:after="120"/>
              <w:jc w:val="center"/>
              <w:rPr>
                <w:rFonts w:ascii="GHEA Grapalat" w:hAnsi="GHEA Grapalat"/>
                <w:b/>
                <w:sz w:val="18"/>
                <w:szCs w:val="18"/>
              </w:rPr>
            </w:pPr>
            <w:r w:rsidRPr="00CC1E0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b/>
                <w:sz w:val="18"/>
                <w:szCs w:val="18"/>
              </w:rPr>
            </w:pPr>
            <w:r w:rsidRPr="00CC1E0D">
              <w:rPr>
                <w:rFonts w:ascii="GHEA Grapalat" w:hAnsi="GHEA Grapalat"/>
                <w:b/>
                <w:sz w:val="18"/>
                <w:szCs w:val="18"/>
              </w:rPr>
              <w:t>Сторона,</w:t>
            </w:r>
          </w:p>
          <w:p w:rsidR="00215863" w:rsidRPr="00CC1E0D" w:rsidRDefault="00215863" w:rsidP="00215863">
            <w:pPr>
              <w:widowControl w:val="0"/>
              <w:spacing w:after="120"/>
              <w:jc w:val="center"/>
              <w:rPr>
                <w:rFonts w:ascii="GHEA Grapalat" w:hAnsi="GHEA Grapalat"/>
                <w:b/>
                <w:sz w:val="18"/>
                <w:szCs w:val="18"/>
              </w:rPr>
            </w:pPr>
            <w:r w:rsidRPr="00CC1E0D">
              <w:rPr>
                <w:rFonts w:ascii="GHEA Grapalat" w:hAnsi="GHEA Grapalat"/>
                <w:b/>
                <w:sz w:val="18"/>
                <w:szCs w:val="18"/>
              </w:rPr>
              <w:t xml:space="preserve">заполняющая реквизит </w:t>
            </w:r>
          </w:p>
          <w:p w:rsidR="00215863" w:rsidRPr="00CC1E0D" w:rsidRDefault="00215863" w:rsidP="00215863">
            <w:pPr>
              <w:widowControl w:val="0"/>
              <w:spacing w:after="120"/>
              <w:jc w:val="center"/>
              <w:rPr>
                <w:rFonts w:ascii="GHEA Grapalat" w:hAnsi="GHEA Grapalat"/>
                <w:b/>
                <w:sz w:val="18"/>
                <w:szCs w:val="18"/>
              </w:rPr>
            </w:pPr>
            <w:r w:rsidRPr="00CC1E0D">
              <w:rPr>
                <w:rFonts w:ascii="GHEA Grapalat" w:hAnsi="GHEA Grapalat"/>
                <w:b/>
                <w:sz w:val="18"/>
                <w:szCs w:val="18"/>
              </w:rPr>
              <w:t>бенефициар или плательщик</w:t>
            </w:r>
          </w:p>
          <w:p w:rsidR="00215863" w:rsidRPr="00CC1E0D" w:rsidRDefault="00215863" w:rsidP="00215863">
            <w:pPr>
              <w:widowControl w:val="0"/>
              <w:spacing w:after="120"/>
              <w:jc w:val="center"/>
              <w:rPr>
                <w:rFonts w:ascii="GHEA Grapalat" w:hAnsi="GHEA Grapalat"/>
                <w:b/>
                <w:sz w:val="18"/>
                <w:szCs w:val="18"/>
              </w:rPr>
            </w:pPr>
            <w:r w:rsidRPr="00CC1E0D">
              <w:rPr>
                <w:rFonts w:ascii="GHEA Grapalat" w:hAnsi="GHEA Grapalat"/>
                <w:b/>
                <w:sz w:val="18"/>
                <w:szCs w:val="18"/>
              </w:rPr>
              <w:t>(в связи с процессом закупки)</w:t>
            </w:r>
          </w:p>
        </w:tc>
      </w:tr>
      <w:tr w:rsidR="00215863" w:rsidRPr="00CC1E0D" w:rsidTr="002158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b/>
                <w:sz w:val="18"/>
                <w:szCs w:val="18"/>
              </w:rPr>
            </w:pPr>
            <w:r w:rsidRPr="00CC1E0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b/>
                <w:sz w:val="18"/>
                <w:szCs w:val="18"/>
              </w:rPr>
            </w:pPr>
            <w:r w:rsidRPr="00CC1E0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b/>
                <w:sz w:val="18"/>
                <w:szCs w:val="18"/>
              </w:rPr>
            </w:pPr>
            <w:r w:rsidRPr="00CC1E0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b/>
                <w:sz w:val="18"/>
                <w:szCs w:val="18"/>
              </w:rPr>
            </w:pPr>
            <w:r w:rsidRPr="00CC1E0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b/>
                <w:sz w:val="18"/>
                <w:szCs w:val="18"/>
              </w:rPr>
            </w:pPr>
            <w:r w:rsidRPr="00CC1E0D">
              <w:rPr>
                <w:rFonts w:ascii="GHEA Grapalat" w:hAnsi="GHEA Grapalat"/>
                <w:b/>
                <w:sz w:val="18"/>
                <w:szCs w:val="18"/>
              </w:rPr>
              <w:t>5</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на документе заранее заполнено "Платежное требование"</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both"/>
              <w:rPr>
                <w:rFonts w:ascii="GHEA Grapalat" w:hAnsi="GHEA Grapalat"/>
                <w:sz w:val="18"/>
                <w:szCs w:val="18"/>
              </w:rPr>
            </w:pPr>
            <w:r w:rsidRPr="00CC1E0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заполняется бенефициаром при представлении платежного требования в банк плательщика</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both"/>
              <w:rPr>
                <w:rFonts w:ascii="GHEA Grapalat" w:hAnsi="GHEA Grapalat"/>
                <w:sz w:val="18"/>
                <w:szCs w:val="18"/>
              </w:rPr>
            </w:pPr>
            <w:r w:rsidRPr="00CC1E0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15863" w:rsidRPr="00CC1E0D" w:rsidRDefault="00215863" w:rsidP="002158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both"/>
              <w:rPr>
                <w:rFonts w:ascii="GHEA Grapalat" w:hAnsi="GHEA Grapalat"/>
                <w:sz w:val="18"/>
                <w:szCs w:val="18"/>
              </w:rPr>
            </w:pPr>
            <w:r w:rsidRPr="00CC1E0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заполняется плательщиком</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заполняется плательщиком</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заполняется плательщиком</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необязательно</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заполняется плательщиком</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необязательно</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заполняется в установленных </w:t>
            </w:r>
            <w:r w:rsidRPr="00CC1E0D">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lastRenderedPageBreak/>
              <w:t>заполняется плательщиком</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заранее заполняется бенефициаром — по приглашению</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необязательно</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(не заполняется)</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необязательно</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заранее заполняется бенефициаром — по приглашению</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заранее заполняется бенефициаром — по приглашению</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заранее заполняется бенефициаром — по приглашению</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заполняется плательщиком </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необязательно</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(не заполняется и не применяется)</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заполняется плательщиком</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заранее заполняется бенефициаром — по приглашению</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основания для совершения </w:t>
            </w:r>
            <w:r w:rsidRPr="00CC1E0D">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заполняются данные документа, </w:t>
            </w:r>
            <w:r w:rsidRPr="00CC1E0D">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lastRenderedPageBreak/>
              <w:t>заполняется бенефициаром</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Del="0010680B"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cs="Sylfaen"/>
                <w:sz w:val="18"/>
                <w:szCs w:val="18"/>
              </w:rPr>
            </w:pPr>
            <w:r w:rsidRPr="00CC1E0D">
              <w:rPr>
                <w:rFonts w:ascii="GHEA Grapalat" w:hAnsi="GHEA Grapalat"/>
                <w:sz w:val="18"/>
                <w:szCs w:val="18"/>
              </w:rPr>
              <w:t xml:space="preserve">обязательно </w:t>
            </w:r>
          </w:p>
          <w:p w:rsidR="00215863" w:rsidRPr="00CC1E0D" w:rsidRDefault="00215863" w:rsidP="00215863">
            <w:pPr>
              <w:widowControl w:val="0"/>
              <w:spacing w:after="120"/>
              <w:jc w:val="center"/>
              <w:rPr>
                <w:rFonts w:ascii="GHEA Grapalat" w:hAnsi="GHEA Grapalat" w:cs="Sylfaen"/>
                <w:sz w:val="18"/>
                <w:szCs w:val="18"/>
              </w:rPr>
            </w:pPr>
            <w:r w:rsidRPr="00CC1E0D">
              <w:rPr>
                <w:rFonts w:ascii="GHEA Grapalat" w:hAnsi="GHEA Grapalat"/>
                <w:sz w:val="18"/>
                <w:szCs w:val="18"/>
              </w:rPr>
              <w:t xml:space="preserve">заполняются слова "акцептованный платеж", </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заранее заполняется бенефициаром </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необязательно</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заполняется бенефициаром</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подписывается плательщиком или </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проставляется электронная подпись плательщика</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обязательно: </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при наличии печати, когда плательщик представляет Требование в бумажной форме</w:t>
            </w:r>
          </w:p>
          <w:p w:rsidR="00215863" w:rsidRPr="00CC1E0D" w:rsidRDefault="00215863" w:rsidP="002158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скрепляется печатью плательщика </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при представлении в бумажной форме</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подпись </w:t>
            </w:r>
            <w:r w:rsidRPr="00CC1E0D">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обязательно: </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lastRenderedPageBreak/>
              <w:t xml:space="preserve">подписывается </w:t>
            </w:r>
            <w:r w:rsidRPr="00CC1E0D">
              <w:rPr>
                <w:rFonts w:ascii="GHEA Grapalat" w:hAnsi="GHEA Grapalat"/>
                <w:sz w:val="18"/>
                <w:szCs w:val="18"/>
              </w:rPr>
              <w:lastRenderedPageBreak/>
              <w:t>бенефициаром</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обязательно: </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скрепляется печатью бенефициара </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при представлении в банк в бумажной форме</w:t>
            </w: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необязательно</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необязательно</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p>
        </w:tc>
      </w:tr>
      <w:tr w:rsidR="00215863" w:rsidRPr="00CC1E0D" w:rsidTr="002158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CC1E0D">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необязательно</w:t>
            </w:r>
          </w:p>
          <w:p w:rsidR="00215863" w:rsidRPr="00CC1E0D" w:rsidRDefault="00215863" w:rsidP="00215863">
            <w:pPr>
              <w:widowControl w:val="0"/>
              <w:spacing w:after="120"/>
              <w:jc w:val="center"/>
              <w:rPr>
                <w:rFonts w:ascii="GHEA Grapalat" w:hAnsi="GHEA Grapalat"/>
                <w:sz w:val="18"/>
                <w:szCs w:val="18"/>
              </w:rPr>
            </w:pPr>
            <w:r w:rsidRPr="00CC1E0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CC1E0D">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15863" w:rsidRPr="00CC1E0D" w:rsidRDefault="00215863" w:rsidP="00215863">
            <w:pPr>
              <w:widowControl w:val="0"/>
              <w:spacing w:after="120"/>
              <w:jc w:val="center"/>
              <w:rPr>
                <w:rFonts w:ascii="GHEA Grapalat" w:hAnsi="GHEA Grapalat"/>
                <w:sz w:val="18"/>
                <w:szCs w:val="18"/>
              </w:rPr>
            </w:pPr>
          </w:p>
        </w:tc>
      </w:tr>
    </w:tbl>
    <w:p w:rsidR="00A77CB2" w:rsidRDefault="00551887" w:rsidP="00DE76D7">
      <w:pPr>
        <w:widowControl w:val="0"/>
        <w:spacing w:after="160"/>
        <w:ind w:firstLine="567"/>
        <w:jc w:val="right"/>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r w:rsidR="0024193F">
        <w:rPr>
          <w:rFonts w:ascii="GHEA Grapalat" w:hAnsi="GHEA Grapalat"/>
          <w:b/>
        </w:rPr>
        <w:t>.1</w:t>
      </w:r>
    </w:p>
    <w:p w:rsidR="001005B0" w:rsidRPr="00B138F3" w:rsidRDefault="00B53676" w:rsidP="00B53676">
      <w:pPr>
        <w:widowControl w:val="0"/>
        <w:spacing w:after="160"/>
        <w:ind w:left="567" w:right="565"/>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по код</w:t>
      </w:r>
      <w:r>
        <w:rPr>
          <w:rFonts w:ascii="GHEA Grapalat" w:hAnsi="GHEA Grapalat"/>
          <w:b/>
        </w:rPr>
        <w:t>у</w:t>
      </w:r>
      <w:r w:rsidRPr="00374F4A">
        <w:rPr>
          <w:rFonts w:ascii="GHEA Grapalat" w:hAnsi="GHEA Grapalat"/>
          <w:b/>
        </w:rPr>
        <w:t xml:space="preserve"> </w:t>
      </w:r>
      <w:r w:rsidR="0024193F">
        <w:rPr>
          <w:rFonts w:ascii="GHEA Grapalat" w:hAnsi="GHEA Grapalat"/>
          <w:b/>
        </w:rPr>
        <w:t>ԵՋԷԿ-ԳՀԾՁԲ-</w:t>
      </w:r>
      <w:r w:rsidRPr="00E20B14">
        <w:rPr>
          <w:rFonts w:ascii="GHEA Grapalat" w:hAnsi="GHEA Grapalat"/>
          <w:lang w:val="es-ES"/>
        </w:rPr>
        <w:t>26/26</w:t>
      </w:r>
    </w:p>
    <w:p w:rsidR="0024193F" w:rsidRPr="00CC1E0D" w:rsidRDefault="0024193F" w:rsidP="0024193F">
      <w:pPr>
        <w:widowControl w:val="0"/>
        <w:spacing w:after="160"/>
        <w:jc w:val="center"/>
        <w:rPr>
          <w:rFonts w:ascii="GHEA Grapalat" w:hAnsi="GHEA Grapalat" w:cs="GHEA Grapalat"/>
          <w:b/>
        </w:rPr>
      </w:pPr>
      <w:r w:rsidRPr="00CC1E0D">
        <w:rPr>
          <w:rFonts w:ascii="GHEA Grapalat" w:hAnsi="GHEA Grapalat"/>
          <w:b/>
        </w:rPr>
        <w:t xml:space="preserve">СОГЛАШЕНИЕ О НЕУСТОЙКЕ </w:t>
      </w:r>
    </w:p>
    <w:p w:rsidR="0024193F" w:rsidRPr="00CC1E0D" w:rsidRDefault="0024193F" w:rsidP="0024193F">
      <w:pPr>
        <w:widowControl w:val="0"/>
        <w:spacing w:after="160"/>
        <w:jc w:val="center"/>
        <w:rPr>
          <w:rFonts w:ascii="GHEA Grapalat" w:hAnsi="GHEA Grapalat" w:cs="GHEA Grapalat"/>
          <w:b/>
        </w:rPr>
      </w:pPr>
      <w:r w:rsidRPr="00CC1E0D">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4193F" w:rsidRPr="00CC1E0D" w:rsidTr="001A5E9A">
        <w:tc>
          <w:tcPr>
            <w:tcW w:w="4786" w:type="dxa"/>
          </w:tcPr>
          <w:p w:rsidR="0024193F" w:rsidRPr="00CC1E0D" w:rsidRDefault="0024193F" w:rsidP="001A5E9A">
            <w:pPr>
              <w:widowControl w:val="0"/>
              <w:spacing w:after="160"/>
              <w:rPr>
                <w:rFonts w:ascii="GHEA Grapalat" w:hAnsi="GHEA Grapalat" w:cs="GHEA Grapalat"/>
                <w:b/>
                <w:lang w:val="en-US"/>
              </w:rPr>
            </w:pPr>
            <w:r w:rsidRPr="00CC1E0D">
              <w:rPr>
                <w:rFonts w:ascii="GHEA Grapalat" w:hAnsi="GHEA Grapalat"/>
              </w:rPr>
              <w:t>г. Ереван</w:t>
            </w:r>
          </w:p>
        </w:tc>
        <w:tc>
          <w:tcPr>
            <w:tcW w:w="4500" w:type="dxa"/>
          </w:tcPr>
          <w:p w:rsidR="0024193F" w:rsidRPr="00CC1E0D" w:rsidRDefault="0024193F" w:rsidP="001A5E9A">
            <w:pPr>
              <w:widowControl w:val="0"/>
              <w:spacing w:after="160"/>
              <w:jc w:val="right"/>
              <w:rPr>
                <w:rFonts w:ascii="GHEA Grapalat" w:hAnsi="GHEA Grapalat" w:cs="GHEA Grapalat"/>
                <w:b/>
              </w:rPr>
            </w:pPr>
            <w:r w:rsidRPr="00CC1E0D">
              <w:rPr>
                <w:rFonts w:ascii="GHEA Grapalat" w:hAnsi="GHEA Grapalat"/>
              </w:rPr>
              <w:t>"</w:t>
            </w:r>
            <w:r w:rsidRPr="00CC1E0D">
              <w:rPr>
                <w:rFonts w:ascii="GHEA Grapalat" w:hAnsi="GHEA Grapalat"/>
                <w:lang w:val="en-US"/>
              </w:rPr>
              <w:tab/>
            </w:r>
            <w:r w:rsidRPr="00CC1E0D">
              <w:rPr>
                <w:rFonts w:ascii="GHEA Grapalat" w:hAnsi="GHEA Grapalat"/>
              </w:rPr>
              <w:t xml:space="preserve">" </w:t>
            </w:r>
            <w:r w:rsidRPr="00CC1E0D">
              <w:rPr>
                <w:rFonts w:ascii="GHEA Grapalat" w:hAnsi="GHEA Grapalat"/>
                <w:lang w:val="en-US"/>
              </w:rPr>
              <w:tab/>
            </w:r>
            <w:r w:rsidRPr="00CC1E0D">
              <w:rPr>
                <w:rFonts w:ascii="GHEA Grapalat" w:hAnsi="GHEA Grapalat"/>
              </w:rPr>
              <w:t>20</w:t>
            </w:r>
            <w:r w:rsidRPr="00CC1E0D">
              <w:rPr>
                <w:rFonts w:ascii="GHEA Grapalat" w:hAnsi="GHEA Grapalat"/>
                <w:lang w:val="en-US"/>
              </w:rPr>
              <w:tab/>
            </w:r>
            <w:r w:rsidRPr="00CC1E0D">
              <w:rPr>
                <w:rFonts w:ascii="GHEA Grapalat" w:hAnsi="GHEA Grapalat"/>
              </w:rPr>
              <w:t>г.</w:t>
            </w:r>
            <w:r w:rsidRPr="00CC1E0D">
              <w:rPr>
                <w:rStyle w:val="af6"/>
                <w:rFonts w:ascii="GHEA Grapalat" w:hAnsi="GHEA Grapalat"/>
              </w:rPr>
              <w:footnoteReference w:customMarkFollows="1" w:id="5"/>
              <w:t>**</w:t>
            </w:r>
          </w:p>
        </w:tc>
      </w:tr>
    </w:tbl>
    <w:p w:rsidR="0024193F" w:rsidRPr="00CC1E0D" w:rsidRDefault="0024193F" w:rsidP="0024193F">
      <w:pPr>
        <w:widowControl w:val="0"/>
        <w:spacing w:after="160"/>
        <w:rPr>
          <w:rFonts w:ascii="GHEA Grapalat" w:hAnsi="GHEA Grapalat" w:cs="GHEA Grapalat"/>
          <w:b/>
        </w:rPr>
      </w:pPr>
    </w:p>
    <w:p w:rsidR="0024193F" w:rsidRPr="00CC1E0D" w:rsidRDefault="0024193F" w:rsidP="0024193F">
      <w:pPr>
        <w:widowControl w:val="0"/>
        <w:jc w:val="both"/>
        <w:rPr>
          <w:rFonts w:ascii="GHEA Grapalat" w:hAnsi="GHEA Grapalat" w:cs="GHEA Grapalat"/>
          <w:u w:val="single"/>
          <w:vertAlign w:val="subscript"/>
        </w:rPr>
      </w:pPr>
      <w:r w:rsidRPr="00CC1E0D">
        <w:rPr>
          <w:rFonts w:ascii="GHEA Grapalat" w:hAnsi="GHEA Grapalat"/>
        </w:rPr>
        <w:t>_______________________________________________, в лице директора Компании,</w:t>
      </w:r>
    </w:p>
    <w:p w:rsidR="0024193F" w:rsidRPr="00CC1E0D" w:rsidRDefault="0024193F" w:rsidP="0024193F">
      <w:pPr>
        <w:widowControl w:val="0"/>
        <w:spacing w:after="160"/>
        <w:ind w:left="1843"/>
        <w:jc w:val="both"/>
        <w:rPr>
          <w:rFonts w:ascii="GHEA Grapalat" w:hAnsi="GHEA Grapalat"/>
          <w:vertAlign w:val="superscript"/>
          <w:lang w:val="en-US"/>
        </w:rPr>
      </w:pPr>
      <w:r w:rsidRPr="00CC1E0D">
        <w:rPr>
          <w:rFonts w:ascii="GHEA Grapalat" w:hAnsi="GHEA Grapalat"/>
          <w:vertAlign w:val="superscript"/>
        </w:rPr>
        <w:t>наименование Компании</w:t>
      </w:r>
    </w:p>
    <w:p w:rsidR="0024193F" w:rsidRPr="00CC1E0D" w:rsidRDefault="0024193F" w:rsidP="0024193F">
      <w:pPr>
        <w:widowControl w:val="0"/>
        <w:jc w:val="both"/>
        <w:rPr>
          <w:rFonts w:ascii="GHEA Grapalat" w:hAnsi="GHEA Grapalat"/>
          <w:lang w:val="en-US"/>
        </w:rPr>
      </w:pPr>
      <w:r w:rsidRPr="00CC1E0D">
        <w:rPr>
          <w:rFonts w:ascii="GHEA Grapalat" w:hAnsi="GHEA Grapalat"/>
          <w:lang w:val="en-US"/>
        </w:rPr>
        <w:t>_________________________________________________________________________</w:t>
      </w:r>
    </w:p>
    <w:p w:rsidR="0024193F" w:rsidRPr="00CC1E0D" w:rsidRDefault="0024193F" w:rsidP="0024193F">
      <w:pPr>
        <w:widowControl w:val="0"/>
        <w:spacing w:after="160"/>
        <w:jc w:val="center"/>
        <w:rPr>
          <w:rFonts w:ascii="GHEA Grapalat" w:hAnsi="GHEA Grapalat"/>
          <w:vertAlign w:val="superscript"/>
        </w:rPr>
      </w:pPr>
      <w:r w:rsidRPr="00CC1E0D">
        <w:rPr>
          <w:rFonts w:ascii="GHEA Grapalat" w:hAnsi="GHEA Grapalat"/>
          <w:vertAlign w:val="superscript"/>
        </w:rPr>
        <w:t>имя, фамилия, паспортные данные директора компании</w:t>
      </w:r>
    </w:p>
    <w:p w:rsidR="0024193F" w:rsidRPr="00CC1E0D" w:rsidRDefault="0024193F" w:rsidP="0024193F">
      <w:pPr>
        <w:widowControl w:val="0"/>
        <w:spacing w:after="160"/>
        <w:jc w:val="both"/>
        <w:rPr>
          <w:rFonts w:ascii="GHEA Grapalat" w:hAnsi="GHEA Grapalat" w:cs="GHEA Grapalat"/>
        </w:rPr>
      </w:pPr>
      <w:r w:rsidRPr="00CC1E0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4193F" w:rsidRPr="00CC1E0D" w:rsidRDefault="0024193F" w:rsidP="0024193F">
      <w:pPr>
        <w:widowControl w:val="0"/>
        <w:spacing w:after="160"/>
        <w:jc w:val="center"/>
        <w:rPr>
          <w:rFonts w:ascii="GHEA Grapalat" w:hAnsi="GHEA Grapalat" w:cs="GHEA Grapalat"/>
          <w:b/>
          <w:bCs/>
        </w:rPr>
      </w:pPr>
      <w:r w:rsidRPr="00CC1E0D">
        <w:rPr>
          <w:rFonts w:ascii="GHEA Grapalat" w:hAnsi="GHEA Grapalat"/>
          <w:b/>
        </w:rPr>
        <w:t>1. Предмет соглашения</w:t>
      </w:r>
    </w:p>
    <w:p w:rsidR="0024193F" w:rsidRPr="00CC1E0D" w:rsidRDefault="0024193F" w:rsidP="0024193F">
      <w:pPr>
        <w:widowControl w:val="0"/>
        <w:tabs>
          <w:tab w:val="left" w:pos="567"/>
        </w:tabs>
        <w:jc w:val="both"/>
        <w:rPr>
          <w:rFonts w:ascii="GHEA Grapalat" w:hAnsi="GHEA Grapalat" w:cs="GHEA Grapalat"/>
          <w:spacing w:val="-6"/>
        </w:rPr>
      </w:pPr>
      <w:r w:rsidRPr="00CC1E0D">
        <w:rPr>
          <w:rFonts w:ascii="GHEA Grapalat" w:hAnsi="GHEA Grapalat"/>
        </w:rPr>
        <w:t>1</w:t>
      </w:r>
      <w:r w:rsidRPr="00CC1E0D">
        <w:rPr>
          <w:rFonts w:ascii="GHEA Grapalat" w:hAnsi="GHEA Grapalat"/>
          <w:spacing w:val="-6"/>
        </w:rPr>
        <w:t>.1.</w:t>
      </w:r>
      <w:r w:rsidRPr="00CC1E0D">
        <w:rPr>
          <w:rFonts w:ascii="GHEA Grapalat" w:hAnsi="GHEA Grapalat"/>
          <w:spacing w:val="-6"/>
        </w:rPr>
        <w:tab/>
        <w:t xml:space="preserve">Компания участвует в организованной ЗАО Ерванская ТЭЦ (далее — Заказчик) </w:t>
      </w:r>
    </w:p>
    <w:p w:rsidR="0024193F" w:rsidRPr="00CC1E0D" w:rsidRDefault="0024193F" w:rsidP="0024193F">
      <w:pPr>
        <w:widowControl w:val="0"/>
        <w:tabs>
          <w:tab w:val="left" w:pos="284"/>
        </w:tabs>
        <w:spacing w:after="160"/>
        <w:ind w:left="5245"/>
        <w:jc w:val="both"/>
        <w:rPr>
          <w:rFonts w:ascii="GHEA Grapalat" w:hAnsi="GHEA Grapalat" w:cs="GHEA Grapalat"/>
        </w:rPr>
      </w:pPr>
      <w:r w:rsidRPr="00CC1E0D">
        <w:rPr>
          <w:rFonts w:ascii="GHEA Grapalat" w:hAnsi="GHEA Grapalat"/>
          <w:vertAlign w:val="superscript"/>
        </w:rPr>
        <w:t>наименование заказчика</w:t>
      </w:r>
    </w:p>
    <w:p w:rsidR="0024193F" w:rsidRPr="00CC1E0D" w:rsidRDefault="0024193F" w:rsidP="0024193F">
      <w:pPr>
        <w:pStyle w:val="31"/>
        <w:widowControl w:val="0"/>
        <w:spacing w:after="160" w:line="240" w:lineRule="auto"/>
        <w:rPr>
          <w:rFonts w:ascii="GHEA Grapalat" w:hAnsi="GHEA Grapalat"/>
          <w:b/>
          <w:sz w:val="24"/>
          <w:szCs w:val="24"/>
        </w:rPr>
      </w:pPr>
      <w:r w:rsidRPr="00CC1E0D">
        <w:rPr>
          <w:rFonts w:ascii="GHEA Grapalat" w:hAnsi="GHEA Grapalat"/>
          <w:sz w:val="24"/>
          <w:szCs w:val="24"/>
        </w:rPr>
        <w:t xml:space="preserve">процедуре закупок по коду </w:t>
      </w:r>
      <w:r w:rsidRPr="00CC1E0D">
        <w:rPr>
          <w:rFonts w:ascii="GHEA Grapalat" w:hAnsi="GHEA Grapalat"/>
          <w:b/>
          <w:sz w:val="24"/>
          <w:szCs w:val="24"/>
          <w:lang w:val="af-ZA"/>
        </w:rPr>
        <w:t>ԵՋԷԿ-ԳՀԾՁԲ-26/</w:t>
      </w:r>
      <w:r>
        <w:rPr>
          <w:rFonts w:ascii="GHEA Grapalat" w:hAnsi="GHEA Grapalat"/>
          <w:b/>
          <w:sz w:val="24"/>
          <w:szCs w:val="24"/>
        </w:rPr>
        <w:t>26</w:t>
      </w:r>
    </w:p>
    <w:p w:rsidR="0024193F" w:rsidRPr="00CC1E0D" w:rsidRDefault="0024193F" w:rsidP="0024193F">
      <w:pPr>
        <w:pStyle w:val="31"/>
        <w:widowControl w:val="0"/>
        <w:spacing w:after="160" w:line="240" w:lineRule="auto"/>
        <w:rPr>
          <w:rFonts w:ascii="GHEA Grapalat" w:hAnsi="GHEA Grapalat" w:cs="GHEA Grapalat"/>
        </w:rPr>
      </w:pPr>
      <w:r w:rsidRPr="00CC1E0D">
        <w:rPr>
          <w:rFonts w:ascii="GHEA Grapalat" w:hAnsi="GHEA Grapalat"/>
        </w:rPr>
        <w:t>1.2.</w:t>
      </w:r>
      <w:r w:rsidRPr="00CC1E0D">
        <w:rPr>
          <w:rFonts w:ascii="GHEA Grapalat" w:hAnsi="GHEA Grapalat"/>
        </w:rPr>
        <w:tab/>
        <w:t>В качестве обеспечения исполнения договора, заключаемого в</w:t>
      </w:r>
      <w:r w:rsidRPr="00CC1E0D">
        <w:rPr>
          <w:rFonts w:ascii="Courier New" w:hAnsi="Courier New" w:cs="Courier New"/>
          <w:lang w:val="en-US"/>
        </w:rPr>
        <w:t> </w:t>
      </w:r>
      <w:r w:rsidRPr="00CC1E0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4193F" w:rsidRPr="00CC1E0D" w:rsidRDefault="0024193F" w:rsidP="0024193F">
      <w:pPr>
        <w:widowControl w:val="0"/>
        <w:tabs>
          <w:tab w:val="left" w:pos="1134"/>
        </w:tabs>
        <w:spacing w:after="160"/>
        <w:ind w:firstLine="567"/>
        <w:jc w:val="both"/>
        <w:rPr>
          <w:rFonts w:ascii="GHEA Grapalat" w:hAnsi="GHEA Grapalat" w:cs="GHEA Grapalat"/>
        </w:rPr>
      </w:pPr>
      <w:r w:rsidRPr="00CC1E0D">
        <w:rPr>
          <w:rFonts w:ascii="GHEA Grapalat" w:hAnsi="GHEA Grapalat"/>
        </w:rPr>
        <w:t>1.3.</w:t>
      </w:r>
      <w:r w:rsidRPr="00CC1E0D">
        <w:rPr>
          <w:rFonts w:ascii="GHEA Grapalat" w:hAnsi="GHEA Grapalat"/>
        </w:rPr>
        <w:tab/>
        <w:t>Подписав платежное требование (далее — Требование), прилагаемое к</w:t>
      </w:r>
      <w:r w:rsidRPr="00CC1E0D">
        <w:rPr>
          <w:lang w:val="en-US"/>
        </w:rPr>
        <w:t> </w:t>
      </w:r>
      <w:r w:rsidRPr="00CC1E0D">
        <w:rPr>
          <w:rFonts w:ascii="GHEA Grapalat" w:hAnsi="GHEA Grapalat"/>
        </w:rPr>
        <w:t xml:space="preserve">настоящему Соглашению о неустойке, Компания безотзывно соглашается, что: </w:t>
      </w:r>
    </w:p>
    <w:p w:rsidR="0024193F" w:rsidRPr="00CC1E0D" w:rsidRDefault="0024193F" w:rsidP="0024193F">
      <w:pPr>
        <w:widowControl w:val="0"/>
        <w:tabs>
          <w:tab w:val="left" w:pos="1134"/>
        </w:tabs>
        <w:spacing w:after="160"/>
        <w:ind w:firstLine="567"/>
        <w:jc w:val="both"/>
        <w:rPr>
          <w:rFonts w:ascii="GHEA Grapalat" w:hAnsi="GHEA Grapalat" w:cs="GHEA Grapalat"/>
        </w:rPr>
      </w:pPr>
      <w:r w:rsidRPr="00CC1E0D">
        <w:rPr>
          <w:rFonts w:ascii="GHEA Grapalat" w:hAnsi="GHEA Grapalat"/>
        </w:rPr>
        <w:t>а)</w:t>
      </w:r>
      <w:r w:rsidRPr="00CC1E0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4193F" w:rsidRPr="00CC1E0D" w:rsidRDefault="0024193F" w:rsidP="0024193F">
      <w:pPr>
        <w:widowControl w:val="0"/>
        <w:tabs>
          <w:tab w:val="left" w:pos="1134"/>
        </w:tabs>
        <w:spacing w:after="160"/>
        <w:ind w:firstLine="567"/>
        <w:jc w:val="both"/>
        <w:rPr>
          <w:rFonts w:ascii="GHEA Grapalat" w:hAnsi="GHEA Grapalat" w:cs="GHEA Grapalat"/>
        </w:rPr>
      </w:pPr>
      <w:r w:rsidRPr="00CC1E0D">
        <w:rPr>
          <w:rFonts w:ascii="GHEA Grapalat" w:hAnsi="GHEA Grapalat"/>
        </w:rPr>
        <w:t>б)</w:t>
      </w:r>
      <w:r w:rsidRPr="00CC1E0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4193F" w:rsidRPr="00CC1E0D" w:rsidRDefault="0024193F" w:rsidP="0024193F">
      <w:pPr>
        <w:widowControl w:val="0"/>
        <w:tabs>
          <w:tab w:val="left" w:pos="1134"/>
        </w:tabs>
        <w:spacing w:after="160"/>
        <w:ind w:firstLine="567"/>
        <w:jc w:val="both"/>
        <w:rPr>
          <w:rFonts w:ascii="GHEA Grapalat" w:hAnsi="GHEA Grapalat" w:cs="GHEA Grapalat"/>
        </w:rPr>
      </w:pPr>
      <w:r w:rsidRPr="00CC1E0D">
        <w:rPr>
          <w:rFonts w:ascii="GHEA Grapalat" w:hAnsi="GHEA Grapalat"/>
        </w:rPr>
        <w:t>в)</w:t>
      </w:r>
      <w:r w:rsidRPr="00CC1E0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4193F" w:rsidRPr="00CC1E0D" w:rsidRDefault="0024193F" w:rsidP="0024193F">
      <w:pPr>
        <w:widowControl w:val="0"/>
        <w:tabs>
          <w:tab w:val="left" w:pos="1134"/>
        </w:tabs>
        <w:spacing w:after="160"/>
        <w:ind w:firstLine="567"/>
        <w:jc w:val="both"/>
        <w:rPr>
          <w:rFonts w:ascii="GHEA Grapalat" w:hAnsi="GHEA Grapalat" w:cs="GHEA Grapalat"/>
        </w:rPr>
      </w:pPr>
      <w:r w:rsidRPr="00CC1E0D">
        <w:rPr>
          <w:rFonts w:ascii="GHEA Grapalat" w:hAnsi="GHEA Grapalat"/>
        </w:rPr>
        <w:t>г)</w:t>
      </w:r>
      <w:r w:rsidRPr="00CC1E0D">
        <w:rPr>
          <w:rFonts w:ascii="GHEA Grapalat" w:hAnsi="GHEA Grapalat"/>
        </w:rPr>
        <w:tab/>
        <w:t>Компания подтверждает, что акцептовала Требование в полном размере суммы неустойки.</w:t>
      </w:r>
    </w:p>
    <w:p w:rsidR="0024193F" w:rsidRPr="00CC1E0D" w:rsidRDefault="0024193F" w:rsidP="0024193F">
      <w:pPr>
        <w:widowControl w:val="0"/>
        <w:tabs>
          <w:tab w:val="left" w:pos="1134"/>
        </w:tabs>
        <w:spacing w:after="160"/>
        <w:ind w:firstLine="567"/>
        <w:jc w:val="both"/>
        <w:rPr>
          <w:rFonts w:ascii="GHEA Grapalat" w:hAnsi="GHEA Grapalat" w:cs="GHEA Grapalat"/>
        </w:rPr>
      </w:pPr>
      <w:r w:rsidRPr="00CC1E0D">
        <w:rPr>
          <w:rFonts w:ascii="GHEA Grapalat" w:hAnsi="GHEA Grapalat"/>
        </w:rPr>
        <w:t>д)</w:t>
      </w:r>
      <w:r w:rsidRPr="00CC1E0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CC1E0D">
        <w:rPr>
          <w:rFonts w:ascii="GHEA Grapalat" w:hAnsi="GHEA Grapalat"/>
        </w:rPr>
        <w:lastRenderedPageBreak/>
        <w:t xml:space="preserve">Банком-плательщиком действия для обеспечения исполнения Требования. </w:t>
      </w:r>
    </w:p>
    <w:p w:rsidR="0024193F" w:rsidRPr="00CC1E0D" w:rsidRDefault="0024193F" w:rsidP="0024193F">
      <w:pPr>
        <w:widowControl w:val="0"/>
        <w:tabs>
          <w:tab w:val="left" w:pos="1134"/>
        </w:tabs>
        <w:spacing w:after="160"/>
        <w:ind w:firstLine="567"/>
        <w:jc w:val="both"/>
        <w:rPr>
          <w:rFonts w:ascii="GHEA Grapalat" w:hAnsi="GHEA Grapalat" w:cs="GHEA Grapalat"/>
        </w:rPr>
      </w:pPr>
      <w:r w:rsidRPr="00CC1E0D">
        <w:rPr>
          <w:rFonts w:ascii="GHEA Grapalat" w:hAnsi="GHEA Grapalat"/>
        </w:rPr>
        <w:t>1.4.</w:t>
      </w:r>
      <w:r w:rsidRPr="00CC1E0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C1E0D">
        <w:rPr>
          <w:rFonts w:ascii="Courier New" w:hAnsi="Courier New" w:cs="Courier New"/>
          <w:lang w:val="en-US"/>
        </w:rPr>
        <w:t> </w:t>
      </w:r>
      <w:r w:rsidRPr="00CC1E0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4193F" w:rsidRPr="00CC1E0D" w:rsidRDefault="0024193F" w:rsidP="0024193F">
      <w:pPr>
        <w:widowControl w:val="0"/>
        <w:tabs>
          <w:tab w:val="left" w:pos="1134"/>
        </w:tabs>
        <w:spacing w:after="160"/>
        <w:ind w:firstLine="567"/>
        <w:jc w:val="both"/>
        <w:rPr>
          <w:rFonts w:ascii="GHEA Grapalat" w:hAnsi="GHEA Grapalat" w:cs="GHEA Grapalat"/>
        </w:rPr>
      </w:pPr>
      <w:r w:rsidRPr="00CC1E0D">
        <w:rPr>
          <w:rFonts w:ascii="GHEA Grapalat" w:hAnsi="GHEA Grapalat"/>
        </w:rPr>
        <w:t>1.5.</w:t>
      </w:r>
      <w:r w:rsidRPr="00CC1E0D">
        <w:rPr>
          <w:rFonts w:ascii="GHEA Grapalat" w:hAnsi="GHEA Grapalat"/>
        </w:rPr>
        <w:tab/>
        <w:t>Заказчик может представить в Банк-плательщик иные дополнительные документы.</w:t>
      </w:r>
    </w:p>
    <w:p w:rsidR="0024193F" w:rsidRPr="00CC1E0D" w:rsidRDefault="0024193F" w:rsidP="0024193F">
      <w:pPr>
        <w:widowControl w:val="0"/>
        <w:tabs>
          <w:tab w:val="left" w:pos="1134"/>
        </w:tabs>
        <w:spacing w:after="160"/>
        <w:ind w:firstLine="567"/>
        <w:jc w:val="both"/>
        <w:rPr>
          <w:rFonts w:ascii="GHEA Grapalat" w:hAnsi="GHEA Grapalat" w:cs="GHEA Grapalat"/>
        </w:rPr>
      </w:pPr>
      <w:r w:rsidRPr="00CC1E0D">
        <w:rPr>
          <w:rFonts w:ascii="GHEA Grapalat" w:hAnsi="GHEA Grapalat"/>
        </w:rPr>
        <w:t>1.6. Банк не несет какой-либо ответственности за риски (понесенные</w:t>
      </w:r>
      <w:r w:rsidRPr="00CC1E0D">
        <w:rPr>
          <w:rFonts w:ascii="Courier New" w:hAnsi="Courier New" w:cs="Courier New"/>
          <w:lang w:val="en-US"/>
        </w:rPr>
        <w:t> </w:t>
      </w:r>
      <w:r w:rsidRPr="00CC1E0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C1E0D">
        <w:rPr>
          <w:rFonts w:ascii="Courier New" w:hAnsi="Courier New" w:cs="Courier New"/>
          <w:lang w:val="en-US"/>
        </w:rPr>
        <w:t> </w:t>
      </w:r>
      <w:r w:rsidRPr="00CC1E0D">
        <w:rPr>
          <w:rFonts w:ascii="GHEA Grapalat" w:hAnsi="GHEA Grapalat"/>
        </w:rPr>
        <w:t>Требовании. Банк не обязан проверять факты нарушения Компанией условий договора.</w:t>
      </w:r>
    </w:p>
    <w:p w:rsidR="0024193F" w:rsidRPr="00CC1E0D" w:rsidRDefault="0024193F" w:rsidP="0024193F">
      <w:pPr>
        <w:widowControl w:val="0"/>
        <w:tabs>
          <w:tab w:val="left" w:pos="1134"/>
        </w:tabs>
        <w:spacing w:after="160"/>
        <w:ind w:firstLine="567"/>
        <w:jc w:val="both"/>
        <w:rPr>
          <w:rFonts w:ascii="GHEA Grapalat" w:hAnsi="GHEA Grapalat" w:cs="GHEA Grapalat"/>
        </w:rPr>
      </w:pPr>
      <w:r w:rsidRPr="00CC1E0D">
        <w:rPr>
          <w:rFonts w:ascii="GHEA Grapalat" w:hAnsi="GHEA Grapalat"/>
        </w:rPr>
        <w:t>1.7.</w:t>
      </w:r>
      <w:r w:rsidRPr="00CC1E0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4193F" w:rsidRPr="00CC1E0D" w:rsidRDefault="0024193F" w:rsidP="0024193F">
      <w:pPr>
        <w:widowControl w:val="0"/>
        <w:tabs>
          <w:tab w:val="left" w:pos="1134"/>
        </w:tabs>
        <w:spacing w:after="160"/>
        <w:ind w:firstLine="567"/>
        <w:jc w:val="both"/>
        <w:rPr>
          <w:rFonts w:ascii="GHEA Grapalat" w:hAnsi="GHEA Grapalat" w:cs="GHEA Grapalat"/>
        </w:rPr>
      </w:pPr>
      <w:r w:rsidRPr="00CC1E0D">
        <w:rPr>
          <w:rFonts w:ascii="GHEA Grapalat" w:hAnsi="GHEA Grapalat"/>
        </w:rPr>
        <w:t>1.8.</w:t>
      </w:r>
      <w:r w:rsidRPr="00CC1E0D">
        <w:rPr>
          <w:rFonts w:ascii="GHEA Grapalat" w:hAnsi="GHEA Grapalat"/>
        </w:rPr>
        <w:tab/>
        <w:t>В случае если в течение десяти рабочих дней после представления в</w:t>
      </w:r>
      <w:r w:rsidRPr="00CC1E0D">
        <w:rPr>
          <w:rFonts w:ascii="Courier New" w:hAnsi="Courier New" w:cs="Courier New"/>
          <w:lang w:val="en-US"/>
        </w:rPr>
        <w:t> </w:t>
      </w:r>
      <w:r w:rsidRPr="00CC1E0D">
        <w:rPr>
          <w:rFonts w:ascii="GHEA Grapalat" w:hAnsi="GHEA Grapalat"/>
        </w:rPr>
        <w:t>Банк настоящего Соглашения и прилагаемого Требования по независящим от</w:t>
      </w:r>
      <w:r w:rsidRPr="00CC1E0D">
        <w:rPr>
          <w:rFonts w:ascii="Courier New" w:hAnsi="Courier New" w:cs="Courier New"/>
          <w:lang w:val="en-US"/>
        </w:rPr>
        <w:t> </w:t>
      </w:r>
      <w:r w:rsidRPr="00CC1E0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C1E0D">
        <w:rPr>
          <w:rFonts w:ascii="Courier New" w:hAnsi="Courier New" w:cs="Courier New"/>
          <w:lang w:val="en-US"/>
        </w:rPr>
        <w:t> </w:t>
      </w:r>
      <w:r w:rsidRPr="00CC1E0D">
        <w:rPr>
          <w:rFonts w:ascii="GHEA Grapalat" w:hAnsi="GHEA Grapalat"/>
        </w:rPr>
        <w:t>неуплатой.</w:t>
      </w:r>
    </w:p>
    <w:p w:rsidR="0024193F" w:rsidRPr="00CC1E0D" w:rsidRDefault="0024193F" w:rsidP="0024193F">
      <w:pPr>
        <w:widowControl w:val="0"/>
        <w:spacing w:after="160"/>
        <w:jc w:val="center"/>
        <w:rPr>
          <w:rFonts w:ascii="GHEA Grapalat" w:hAnsi="GHEA Grapalat" w:cs="GHEA Grapalat"/>
          <w:b/>
          <w:bCs/>
        </w:rPr>
      </w:pPr>
      <w:r w:rsidRPr="00CC1E0D">
        <w:rPr>
          <w:rFonts w:ascii="GHEA Grapalat" w:hAnsi="GHEA Grapalat"/>
          <w:b/>
        </w:rPr>
        <w:t>2. Иные условия</w:t>
      </w:r>
    </w:p>
    <w:p w:rsidR="0024193F" w:rsidRPr="00CC1E0D" w:rsidRDefault="0024193F" w:rsidP="0024193F">
      <w:pPr>
        <w:widowControl w:val="0"/>
        <w:tabs>
          <w:tab w:val="left" w:pos="1134"/>
        </w:tabs>
        <w:spacing w:after="160"/>
        <w:ind w:firstLine="567"/>
        <w:jc w:val="both"/>
        <w:rPr>
          <w:rFonts w:ascii="GHEA Grapalat" w:hAnsi="GHEA Grapalat"/>
          <w:lang w:val="hy-AM"/>
        </w:rPr>
      </w:pPr>
      <w:r w:rsidRPr="00CC1E0D">
        <w:rPr>
          <w:rFonts w:ascii="GHEA Grapalat" w:hAnsi="GHEA Grapalat"/>
        </w:rPr>
        <w:t>2.1.</w:t>
      </w:r>
      <w:r w:rsidRPr="00CC1E0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24193F" w:rsidRPr="00CC1E0D" w:rsidRDefault="0024193F" w:rsidP="0024193F">
      <w:pPr>
        <w:widowControl w:val="0"/>
        <w:tabs>
          <w:tab w:val="left" w:pos="1134"/>
        </w:tabs>
        <w:spacing w:after="160"/>
        <w:ind w:firstLine="567"/>
        <w:jc w:val="both"/>
        <w:rPr>
          <w:rFonts w:ascii="GHEA Grapalat" w:hAnsi="GHEA Grapalat" w:cs="GHEA Grapalat"/>
        </w:rPr>
      </w:pPr>
      <w:r w:rsidRPr="00CC1E0D">
        <w:rPr>
          <w:rFonts w:ascii="GHEA Grapalat" w:hAnsi="GHEA Grapalat"/>
        </w:rPr>
        <w:t>2.2.</w:t>
      </w:r>
      <w:r w:rsidRPr="00CC1E0D">
        <w:rPr>
          <w:rFonts w:ascii="GHEA Grapalat" w:hAnsi="GHEA Grapalat"/>
        </w:rPr>
        <w:tab/>
        <w:t xml:space="preserve">Представив настоящее Соглашение и прилагаемое Требование в Банк-плательщик: </w:t>
      </w:r>
    </w:p>
    <w:p w:rsidR="0024193F" w:rsidRPr="00CC1E0D" w:rsidRDefault="0024193F" w:rsidP="0024193F">
      <w:pPr>
        <w:widowControl w:val="0"/>
        <w:tabs>
          <w:tab w:val="left" w:pos="1134"/>
        </w:tabs>
        <w:spacing w:after="160"/>
        <w:ind w:firstLine="567"/>
        <w:jc w:val="both"/>
        <w:rPr>
          <w:rFonts w:ascii="GHEA Grapalat" w:hAnsi="GHEA Grapalat" w:cs="GHEA Grapalat"/>
        </w:rPr>
      </w:pPr>
      <w:r w:rsidRPr="00CC1E0D">
        <w:rPr>
          <w:rFonts w:ascii="GHEA Grapalat" w:hAnsi="GHEA Grapalat"/>
        </w:rPr>
        <w:t>2.2.1.</w:t>
      </w:r>
      <w:r w:rsidRPr="00CC1E0D">
        <w:rPr>
          <w:rFonts w:ascii="GHEA Grapalat" w:hAnsi="GHEA Grapalat"/>
        </w:rPr>
        <w:tab/>
        <w:t>Заказчик подтверждает, что Компания допустила нарушение договорных обязательств, а</w:t>
      </w:r>
    </w:p>
    <w:p w:rsidR="0024193F" w:rsidRPr="00CC1E0D" w:rsidDel="00A13215" w:rsidRDefault="0024193F" w:rsidP="0024193F">
      <w:pPr>
        <w:widowControl w:val="0"/>
        <w:tabs>
          <w:tab w:val="left" w:pos="1134"/>
        </w:tabs>
        <w:spacing w:after="160"/>
        <w:ind w:firstLine="567"/>
        <w:jc w:val="both"/>
        <w:rPr>
          <w:rFonts w:ascii="GHEA Grapalat" w:hAnsi="GHEA Grapalat" w:cs="GHEA Grapalat"/>
        </w:rPr>
      </w:pPr>
      <w:r w:rsidRPr="00CC1E0D">
        <w:rPr>
          <w:rFonts w:ascii="GHEA Grapalat" w:hAnsi="GHEA Grapalat"/>
        </w:rPr>
        <w:t>2.2.2.</w:t>
      </w:r>
      <w:r w:rsidRPr="00CC1E0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4193F" w:rsidRPr="00CC1E0D" w:rsidRDefault="0024193F" w:rsidP="0024193F">
      <w:pPr>
        <w:widowControl w:val="0"/>
        <w:tabs>
          <w:tab w:val="left" w:pos="1134"/>
        </w:tabs>
        <w:spacing w:after="160"/>
        <w:ind w:firstLine="567"/>
        <w:jc w:val="both"/>
        <w:rPr>
          <w:rFonts w:ascii="GHEA Grapalat" w:hAnsi="GHEA Grapalat"/>
        </w:rPr>
      </w:pPr>
      <w:r w:rsidRPr="00CC1E0D">
        <w:rPr>
          <w:rFonts w:ascii="GHEA Grapalat" w:hAnsi="GHEA Grapalat"/>
        </w:rPr>
        <w:t>2.3.</w:t>
      </w:r>
      <w:r w:rsidRPr="00CC1E0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4193F" w:rsidRPr="00CC1E0D" w:rsidRDefault="0024193F" w:rsidP="0024193F">
      <w:pPr>
        <w:widowControl w:val="0"/>
        <w:spacing w:after="160"/>
        <w:ind w:firstLine="567"/>
        <w:jc w:val="center"/>
        <w:rPr>
          <w:rFonts w:ascii="GHEA Grapalat" w:hAnsi="GHEA Grapalat"/>
          <w:b/>
        </w:rPr>
      </w:pPr>
      <w:r w:rsidRPr="00CC1E0D">
        <w:rPr>
          <w:rFonts w:ascii="GHEA Grapalat" w:hAnsi="GHEA Grapalat"/>
          <w:b/>
        </w:rPr>
        <w:t>3. Адрес, банковские реквизиты Компании</w:t>
      </w:r>
    </w:p>
    <w:p w:rsidR="0024193F" w:rsidRPr="00CC1E0D" w:rsidRDefault="0024193F" w:rsidP="0024193F">
      <w:pPr>
        <w:widowControl w:val="0"/>
        <w:jc w:val="both"/>
        <w:rPr>
          <w:rFonts w:ascii="GHEA Grapalat" w:hAnsi="GHEA Grapalat"/>
        </w:rPr>
      </w:pPr>
      <w:r w:rsidRPr="00CC1E0D">
        <w:rPr>
          <w:rFonts w:ascii="GHEA Grapalat" w:hAnsi="GHEA Grapalat"/>
        </w:rPr>
        <w:t>_______________________________________</w:t>
      </w:r>
    </w:p>
    <w:p w:rsidR="0024193F" w:rsidRPr="00CC1E0D" w:rsidRDefault="0024193F" w:rsidP="0024193F">
      <w:pPr>
        <w:widowControl w:val="0"/>
        <w:spacing w:after="160"/>
        <w:ind w:right="4250"/>
        <w:jc w:val="center"/>
        <w:rPr>
          <w:rFonts w:ascii="GHEA Grapalat" w:hAnsi="GHEA Grapalat"/>
          <w:vertAlign w:val="superscript"/>
        </w:rPr>
      </w:pPr>
      <w:r w:rsidRPr="00CC1E0D">
        <w:rPr>
          <w:rFonts w:ascii="GHEA Grapalat" w:hAnsi="GHEA Grapalat"/>
          <w:vertAlign w:val="superscript"/>
        </w:rPr>
        <w:t>наименование компании</w:t>
      </w:r>
    </w:p>
    <w:p w:rsidR="0024193F" w:rsidRPr="00CC1E0D" w:rsidRDefault="0024193F" w:rsidP="0024193F">
      <w:pPr>
        <w:widowControl w:val="0"/>
        <w:jc w:val="both"/>
        <w:rPr>
          <w:rFonts w:ascii="GHEA Grapalat" w:hAnsi="GHEA Grapalat"/>
        </w:rPr>
      </w:pPr>
      <w:r w:rsidRPr="00CC1E0D">
        <w:rPr>
          <w:rFonts w:ascii="GHEA Grapalat" w:hAnsi="GHEA Grapalat"/>
        </w:rPr>
        <w:t>_______________________________________</w:t>
      </w:r>
    </w:p>
    <w:p w:rsidR="0024193F" w:rsidRPr="00CC1E0D" w:rsidRDefault="0024193F" w:rsidP="0024193F">
      <w:pPr>
        <w:widowControl w:val="0"/>
        <w:spacing w:after="160"/>
        <w:ind w:right="4250"/>
        <w:jc w:val="center"/>
        <w:rPr>
          <w:rFonts w:ascii="GHEA Grapalat" w:hAnsi="GHEA Grapalat"/>
          <w:vertAlign w:val="superscript"/>
        </w:rPr>
      </w:pPr>
      <w:r w:rsidRPr="00CC1E0D">
        <w:rPr>
          <w:rFonts w:ascii="GHEA Grapalat" w:hAnsi="GHEA Grapalat"/>
          <w:vertAlign w:val="superscript"/>
        </w:rPr>
        <w:t>адрес компании</w:t>
      </w:r>
    </w:p>
    <w:p w:rsidR="0024193F" w:rsidRPr="00CC1E0D" w:rsidRDefault="0024193F" w:rsidP="0024193F">
      <w:pPr>
        <w:widowControl w:val="0"/>
        <w:jc w:val="both"/>
        <w:rPr>
          <w:rFonts w:ascii="GHEA Grapalat" w:hAnsi="GHEA Grapalat"/>
        </w:rPr>
      </w:pPr>
      <w:r w:rsidRPr="00CC1E0D">
        <w:rPr>
          <w:rFonts w:ascii="GHEA Grapalat" w:hAnsi="GHEA Grapalat"/>
        </w:rPr>
        <w:lastRenderedPageBreak/>
        <w:t>_______________________________________</w:t>
      </w:r>
    </w:p>
    <w:p w:rsidR="0024193F" w:rsidRPr="00CC1E0D" w:rsidRDefault="0024193F" w:rsidP="0024193F">
      <w:pPr>
        <w:widowControl w:val="0"/>
        <w:spacing w:after="160"/>
        <w:ind w:right="4250"/>
        <w:jc w:val="center"/>
        <w:rPr>
          <w:rFonts w:ascii="GHEA Grapalat" w:hAnsi="GHEA Grapalat"/>
          <w:vertAlign w:val="superscript"/>
        </w:rPr>
      </w:pPr>
      <w:r w:rsidRPr="00CC1E0D">
        <w:rPr>
          <w:rFonts w:ascii="GHEA Grapalat" w:hAnsi="GHEA Grapalat"/>
          <w:vertAlign w:val="superscript"/>
        </w:rPr>
        <w:t>наименование обслуживающего компанию банка</w:t>
      </w:r>
    </w:p>
    <w:p w:rsidR="0024193F" w:rsidRPr="00CC1E0D" w:rsidRDefault="0024193F" w:rsidP="0024193F">
      <w:pPr>
        <w:widowControl w:val="0"/>
        <w:jc w:val="both"/>
        <w:rPr>
          <w:rFonts w:ascii="GHEA Grapalat" w:hAnsi="GHEA Grapalat"/>
        </w:rPr>
      </w:pPr>
      <w:r w:rsidRPr="00CC1E0D">
        <w:rPr>
          <w:rFonts w:ascii="GHEA Grapalat" w:hAnsi="GHEA Grapalat"/>
        </w:rPr>
        <w:t>_______________________________________</w:t>
      </w:r>
    </w:p>
    <w:p w:rsidR="0024193F" w:rsidRPr="00CC1E0D" w:rsidRDefault="0024193F" w:rsidP="0024193F">
      <w:pPr>
        <w:widowControl w:val="0"/>
        <w:spacing w:after="160"/>
        <w:ind w:right="4250"/>
        <w:jc w:val="center"/>
        <w:rPr>
          <w:rFonts w:ascii="GHEA Grapalat" w:hAnsi="GHEA Grapalat"/>
          <w:vertAlign w:val="superscript"/>
        </w:rPr>
      </w:pPr>
      <w:r w:rsidRPr="00CC1E0D">
        <w:rPr>
          <w:rFonts w:ascii="GHEA Grapalat" w:hAnsi="GHEA Grapalat"/>
          <w:vertAlign w:val="superscript"/>
        </w:rPr>
        <w:t>номер банковского счета компании</w:t>
      </w:r>
    </w:p>
    <w:p w:rsidR="0024193F" w:rsidRPr="00CC1E0D" w:rsidRDefault="0024193F" w:rsidP="0024193F">
      <w:pPr>
        <w:widowControl w:val="0"/>
        <w:jc w:val="both"/>
        <w:rPr>
          <w:rFonts w:ascii="GHEA Grapalat" w:hAnsi="GHEA Grapalat"/>
        </w:rPr>
      </w:pPr>
      <w:r w:rsidRPr="00CC1E0D">
        <w:rPr>
          <w:rFonts w:ascii="GHEA Grapalat" w:hAnsi="GHEA Grapalat"/>
        </w:rPr>
        <w:t>_______________________________________</w:t>
      </w:r>
    </w:p>
    <w:p w:rsidR="0024193F" w:rsidRPr="00CC1E0D" w:rsidRDefault="0024193F" w:rsidP="0024193F">
      <w:pPr>
        <w:widowControl w:val="0"/>
        <w:spacing w:after="160"/>
        <w:ind w:right="4250"/>
        <w:jc w:val="center"/>
        <w:rPr>
          <w:rFonts w:ascii="GHEA Grapalat" w:hAnsi="GHEA Grapalat"/>
          <w:vertAlign w:val="superscript"/>
        </w:rPr>
      </w:pPr>
      <w:r w:rsidRPr="00CC1E0D">
        <w:rPr>
          <w:rFonts w:ascii="GHEA Grapalat" w:hAnsi="GHEA Grapalat"/>
          <w:vertAlign w:val="superscript"/>
        </w:rPr>
        <w:t>учетный номер налогоплательщика компании</w:t>
      </w:r>
    </w:p>
    <w:p w:rsidR="0024193F" w:rsidRPr="00CC1E0D" w:rsidRDefault="0024193F" w:rsidP="0024193F">
      <w:pPr>
        <w:widowControl w:val="0"/>
        <w:jc w:val="both"/>
        <w:rPr>
          <w:rFonts w:ascii="GHEA Grapalat" w:hAnsi="GHEA Grapalat"/>
        </w:rPr>
      </w:pPr>
      <w:r w:rsidRPr="00CC1E0D">
        <w:rPr>
          <w:rFonts w:ascii="GHEA Grapalat" w:hAnsi="GHEA Grapalat"/>
        </w:rPr>
        <w:t>_______________________________________</w:t>
      </w:r>
    </w:p>
    <w:p w:rsidR="0024193F" w:rsidRPr="00CC1E0D" w:rsidRDefault="0024193F" w:rsidP="0024193F">
      <w:pPr>
        <w:widowControl w:val="0"/>
        <w:spacing w:after="160"/>
        <w:ind w:right="4250"/>
        <w:jc w:val="center"/>
        <w:rPr>
          <w:rFonts w:ascii="GHEA Grapalat" w:hAnsi="GHEA Grapalat"/>
          <w:vertAlign w:val="superscript"/>
        </w:rPr>
      </w:pPr>
      <w:r w:rsidRPr="00CC1E0D">
        <w:rPr>
          <w:rFonts w:ascii="GHEA Grapalat" w:hAnsi="GHEA Grapalat"/>
          <w:vertAlign w:val="superscript"/>
        </w:rPr>
        <w:t>имя, фамилия и подпись директора компании</w:t>
      </w:r>
    </w:p>
    <w:p w:rsidR="0024193F" w:rsidRPr="00CC1E0D" w:rsidRDefault="0024193F" w:rsidP="0024193F">
      <w:pPr>
        <w:widowControl w:val="0"/>
        <w:spacing w:after="160"/>
        <w:rPr>
          <w:rFonts w:ascii="GHEA Grapalat" w:hAnsi="GHEA Grapalat"/>
        </w:rPr>
      </w:pPr>
      <w:r w:rsidRPr="00CC1E0D">
        <w:rPr>
          <w:rFonts w:ascii="GHEA Grapalat" w:hAnsi="GHEA Grapalat"/>
        </w:rPr>
        <w:t>День/месяц/год                                                                                    М. П.</w:t>
      </w:r>
    </w:p>
    <w:p w:rsidR="0024193F" w:rsidRPr="00CC1E0D" w:rsidRDefault="0024193F" w:rsidP="0024193F">
      <w:pPr>
        <w:widowControl w:val="0"/>
        <w:spacing w:after="160"/>
        <w:jc w:val="center"/>
        <w:rPr>
          <w:rFonts w:ascii="GHEA Grapalat" w:hAnsi="GHEA Grapalat" w:cs="Sylfaen"/>
        </w:rPr>
      </w:pPr>
    </w:p>
    <w:p w:rsidR="0024193F" w:rsidRPr="00CC1E0D" w:rsidRDefault="0024193F" w:rsidP="0024193F">
      <w:pPr>
        <w:rPr>
          <w:rFonts w:ascii="GHEA Grapalat" w:hAnsi="GHEA Grapalat" w:cs="Sylfaen"/>
        </w:rPr>
      </w:pPr>
    </w:p>
    <w:p w:rsidR="0024193F" w:rsidRPr="00CC1E0D" w:rsidRDefault="0024193F" w:rsidP="0024193F">
      <w:pPr>
        <w:rPr>
          <w:rFonts w:ascii="GHEA Grapalat" w:hAnsi="GHEA Grapalat" w:cs="Sylfaen"/>
          <w:lang w:val="hy-AM"/>
        </w:rPr>
      </w:pPr>
    </w:p>
    <w:p w:rsidR="001005B0" w:rsidRDefault="001005B0"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p w:rsidR="0024193F" w:rsidRDefault="0024193F"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885" w:type="dxa"/>
        <w:tblLook w:val="0000" w:firstRow="0" w:lastRow="0" w:firstColumn="0" w:lastColumn="0" w:noHBand="0" w:noVBand="0"/>
      </w:tblPr>
      <w:tblGrid>
        <w:gridCol w:w="5616"/>
        <w:gridCol w:w="5269"/>
      </w:tblGrid>
      <w:tr w:rsidR="0024193F" w:rsidRPr="00CC1E0D" w:rsidTr="001A5E9A">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24193F" w:rsidRPr="00CC1E0D" w:rsidRDefault="0024193F" w:rsidP="001A5E9A">
            <w:pPr>
              <w:widowControl w:val="0"/>
              <w:tabs>
                <w:tab w:val="left" w:pos="3402"/>
              </w:tabs>
              <w:spacing w:after="160"/>
              <w:ind w:left="360"/>
              <w:rPr>
                <w:rFonts w:ascii="GHEA Grapalat" w:hAnsi="GHEA Grapalat" w:cs="Sylfaen"/>
                <w:b/>
                <w:bCs/>
                <w:lang w:val="en-US"/>
              </w:rPr>
            </w:pPr>
            <w:r w:rsidRPr="00CC1E0D">
              <w:rPr>
                <w:rFonts w:ascii="GHEA Grapalat" w:hAnsi="GHEA Grapalat"/>
                <w:b/>
                <w:lang w:val="en-US"/>
              </w:rPr>
              <w:t>1.</w:t>
            </w:r>
            <w:r w:rsidRPr="00CC1E0D">
              <w:rPr>
                <w:rFonts w:ascii="GHEA Grapalat" w:hAnsi="GHEA Grapalat"/>
                <w:b/>
                <w:lang w:val="en-US"/>
              </w:rPr>
              <w:tab/>
            </w:r>
            <w:r w:rsidRPr="00CC1E0D">
              <w:rPr>
                <w:rFonts w:ascii="GHEA Grapalat" w:hAnsi="GHEA Grapalat"/>
                <w:b/>
              </w:rPr>
              <w:t xml:space="preserve">ПЛАТЕЖНОЕ ТРЕБОВАНИЕ </w:t>
            </w:r>
            <w:r w:rsidRPr="00CC1E0D">
              <w:rPr>
                <w:rFonts w:ascii="GHEA Grapalat" w:hAnsi="GHEA Grapalat"/>
                <w:b/>
                <w:lang w:val="en-US"/>
              </w:rPr>
              <w:t>*</w:t>
            </w:r>
          </w:p>
        </w:tc>
      </w:tr>
      <w:tr w:rsidR="0024193F" w:rsidRPr="00CC1E0D" w:rsidTr="001A5E9A">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24193F" w:rsidRPr="00CC1E0D" w:rsidRDefault="0024193F" w:rsidP="001A5E9A">
            <w:pPr>
              <w:widowControl w:val="0"/>
              <w:tabs>
                <w:tab w:val="left" w:pos="855"/>
              </w:tabs>
              <w:spacing w:after="160"/>
              <w:ind w:left="360"/>
              <w:rPr>
                <w:rFonts w:ascii="GHEA Grapalat" w:hAnsi="GHEA Grapalat" w:cs="Sylfaen"/>
              </w:rPr>
            </w:pPr>
            <w:r w:rsidRPr="00CC1E0D">
              <w:rPr>
                <w:rFonts w:ascii="GHEA Grapalat" w:hAnsi="GHEA Grapalat"/>
              </w:rPr>
              <w:t>2.</w:t>
            </w:r>
            <w:r w:rsidRPr="00CC1E0D">
              <w:rPr>
                <w:rFonts w:ascii="GHEA Grapalat" w:hAnsi="GHEA Grapalat"/>
              </w:rPr>
              <w:tab/>
              <w:t xml:space="preserve">Номер </w:t>
            </w:r>
          </w:p>
        </w:tc>
      </w:tr>
      <w:tr w:rsidR="0024193F" w:rsidRPr="00CC1E0D" w:rsidTr="001A5E9A">
        <w:trPr>
          <w:trHeight w:val="349"/>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24193F" w:rsidRPr="00CC1E0D" w:rsidRDefault="0024193F" w:rsidP="001A5E9A">
            <w:pPr>
              <w:widowControl w:val="0"/>
              <w:tabs>
                <w:tab w:val="left" w:pos="3390"/>
              </w:tabs>
              <w:spacing w:after="160"/>
              <w:ind w:left="322"/>
              <w:rPr>
                <w:rFonts w:ascii="GHEA Grapalat" w:hAnsi="GHEA Grapalat" w:cs="Sylfaen"/>
              </w:rPr>
            </w:pPr>
            <w:r w:rsidRPr="00CC1E0D">
              <w:rPr>
                <w:rFonts w:ascii="GHEA Grapalat" w:hAnsi="GHEA Grapalat"/>
              </w:rPr>
              <w:t>3</w:t>
            </w:r>
            <w:r w:rsidRPr="00CC1E0D">
              <w:rPr>
                <w:rFonts w:ascii="GHEA Grapalat" w:hAnsi="GHEA Grapalat"/>
              </w:rPr>
              <w:tab/>
              <w:t>Дата представления: "___" ___ 20___г.</w:t>
            </w:r>
          </w:p>
        </w:tc>
      </w:tr>
      <w:tr w:rsidR="0024193F" w:rsidRPr="00CC1E0D" w:rsidTr="001A5E9A">
        <w:trPr>
          <w:trHeight w:val="345"/>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24193F" w:rsidRPr="00CC1E0D" w:rsidRDefault="0024193F" w:rsidP="001A5E9A">
            <w:pPr>
              <w:widowControl w:val="0"/>
              <w:tabs>
                <w:tab w:val="left" w:pos="855"/>
              </w:tabs>
              <w:spacing w:after="160"/>
              <w:ind w:left="360"/>
              <w:rPr>
                <w:rFonts w:ascii="GHEA Grapalat" w:hAnsi="GHEA Grapalat"/>
              </w:rPr>
            </w:pPr>
            <w:r w:rsidRPr="00CC1E0D">
              <w:rPr>
                <w:rFonts w:ascii="GHEA Grapalat" w:hAnsi="GHEA Grapalat"/>
              </w:rPr>
              <w:t>4.</w:t>
            </w:r>
            <w:r w:rsidRPr="00CC1E0D">
              <w:rPr>
                <w:rFonts w:ascii="GHEA Grapalat" w:hAnsi="GHEA Grapalat"/>
              </w:rPr>
              <w:tab/>
              <w:t>Наименование, или имя, фамилия плательщика (Компания:</w:t>
            </w:r>
          </w:p>
        </w:tc>
      </w:tr>
      <w:tr w:rsidR="0024193F" w:rsidRPr="00CC1E0D" w:rsidTr="001A5E9A">
        <w:trPr>
          <w:trHeight w:val="361"/>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24193F" w:rsidRPr="00CC1E0D" w:rsidRDefault="0024193F" w:rsidP="001A5E9A">
            <w:pPr>
              <w:widowControl w:val="0"/>
              <w:tabs>
                <w:tab w:val="left" w:pos="855"/>
              </w:tabs>
              <w:spacing w:after="160"/>
              <w:ind w:left="360"/>
              <w:rPr>
                <w:rFonts w:ascii="GHEA Grapalat" w:hAnsi="GHEA Grapalat"/>
              </w:rPr>
            </w:pPr>
            <w:r w:rsidRPr="00CC1E0D">
              <w:rPr>
                <w:rFonts w:ascii="GHEA Grapalat" w:hAnsi="GHEA Grapalat"/>
              </w:rPr>
              <w:t>5.</w:t>
            </w:r>
            <w:r w:rsidRPr="00CC1E0D">
              <w:rPr>
                <w:rFonts w:ascii="GHEA Grapalat" w:hAnsi="GHEA Grapalat"/>
              </w:rPr>
              <w:tab/>
              <w:t>Обслуживающая плательщика Финансовая организация (банк):</w:t>
            </w:r>
          </w:p>
        </w:tc>
      </w:tr>
      <w:tr w:rsidR="0024193F" w:rsidRPr="00CC1E0D" w:rsidTr="001A5E9A">
        <w:trPr>
          <w:trHeight w:val="433"/>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24193F" w:rsidRPr="00CC1E0D" w:rsidRDefault="0024193F" w:rsidP="001A5E9A">
            <w:pPr>
              <w:widowControl w:val="0"/>
              <w:tabs>
                <w:tab w:val="left" w:pos="855"/>
              </w:tabs>
              <w:spacing w:after="160"/>
              <w:ind w:left="360"/>
              <w:rPr>
                <w:rFonts w:ascii="GHEA Grapalat" w:hAnsi="GHEA Grapalat"/>
              </w:rPr>
            </w:pPr>
            <w:r w:rsidRPr="00CC1E0D">
              <w:rPr>
                <w:rFonts w:ascii="GHEA Grapalat" w:hAnsi="GHEA Grapalat"/>
              </w:rPr>
              <w:t>6.</w:t>
            </w:r>
            <w:r w:rsidRPr="00CC1E0D">
              <w:rPr>
                <w:rFonts w:ascii="GHEA Grapalat" w:hAnsi="GHEA Grapalat"/>
              </w:rPr>
              <w:tab/>
              <w:t>Номер счета плательщика:</w:t>
            </w:r>
          </w:p>
        </w:tc>
      </w:tr>
      <w:tr w:rsidR="0024193F" w:rsidRPr="00CC1E0D" w:rsidTr="001A5E9A">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24193F" w:rsidRPr="00CC1E0D" w:rsidRDefault="0024193F" w:rsidP="001A5E9A">
            <w:pPr>
              <w:widowControl w:val="0"/>
              <w:tabs>
                <w:tab w:val="left" w:pos="855"/>
              </w:tabs>
              <w:spacing w:after="160"/>
              <w:ind w:left="360"/>
              <w:rPr>
                <w:rFonts w:ascii="GHEA Grapalat" w:hAnsi="GHEA Grapalat"/>
              </w:rPr>
            </w:pPr>
            <w:r w:rsidRPr="00CC1E0D">
              <w:rPr>
                <w:rFonts w:ascii="GHEA Grapalat" w:hAnsi="GHEA Grapalat"/>
              </w:rPr>
              <w:t>7.</w:t>
            </w:r>
            <w:r w:rsidRPr="00CC1E0D">
              <w:rPr>
                <w:rFonts w:ascii="GHEA Grapalat" w:hAnsi="GHEA Grapalat"/>
              </w:rPr>
              <w:tab/>
              <w:t>УНН плательщика:</w:t>
            </w:r>
          </w:p>
        </w:tc>
      </w:tr>
      <w:tr w:rsidR="0024193F" w:rsidRPr="00CC1E0D" w:rsidTr="001A5E9A">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24193F" w:rsidRPr="00CC1E0D" w:rsidRDefault="0024193F" w:rsidP="001A5E9A">
            <w:pPr>
              <w:widowControl w:val="0"/>
              <w:tabs>
                <w:tab w:val="left" w:pos="855"/>
              </w:tabs>
              <w:spacing w:after="160"/>
              <w:ind w:left="360"/>
              <w:rPr>
                <w:rFonts w:ascii="GHEA Grapalat" w:hAnsi="GHEA Grapalat"/>
              </w:rPr>
            </w:pPr>
            <w:r w:rsidRPr="00CC1E0D">
              <w:rPr>
                <w:rFonts w:ascii="GHEA Grapalat" w:hAnsi="GHEA Grapalat"/>
              </w:rPr>
              <w:t>8.</w:t>
            </w:r>
            <w:r w:rsidRPr="00CC1E0D">
              <w:rPr>
                <w:rFonts w:ascii="GHEA Grapalat" w:hAnsi="GHEA Grapalat"/>
              </w:rPr>
              <w:tab/>
              <w:t>НЗОУ плательщика:</w:t>
            </w:r>
          </w:p>
        </w:tc>
      </w:tr>
      <w:tr w:rsidR="0024193F" w:rsidRPr="00CC1E0D" w:rsidTr="001A5E9A">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24193F" w:rsidRPr="00CC1E0D" w:rsidRDefault="0024193F" w:rsidP="001A5E9A">
            <w:pPr>
              <w:widowControl w:val="0"/>
              <w:tabs>
                <w:tab w:val="left" w:pos="855"/>
              </w:tabs>
              <w:spacing w:after="160"/>
              <w:ind w:left="360"/>
              <w:rPr>
                <w:rFonts w:ascii="GHEA Grapalat" w:hAnsi="GHEA Grapalat"/>
              </w:rPr>
            </w:pPr>
            <w:r w:rsidRPr="00CC1E0D">
              <w:rPr>
                <w:rFonts w:ascii="GHEA Grapalat" w:hAnsi="GHEA Grapalat"/>
              </w:rPr>
              <w:t>9.</w:t>
            </w:r>
            <w:r w:rsidRPr="00CC1E0D">
              <w:rPr>
                <w:rFonts w:ascii="GHEA Grapalat" w:hAnsi="GHEA Grapalat"/>
              </w:rPr>
              <w:tab/>
              <w:t>Наименование, или имя, фамилия бенефициара: ЗАО Ереванская ТЭЦ</w:t>
            </w:r>
          </w:p>
        </w:tc>
      </w:tr>
      <w:tr w:rsidR="0024193F" w:rsidRPr="00CC1E0D" w:rsidTr="001A5E9A">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24193F" w:rsidRPr="00CC1E0D" w:rsidRDefault="0024193F" w:rsidP="001A5E9A">
            <w:pPr>
              <w:widowControl w:val="0"/>
              <w:tabs>
                <w:tab w:val="left" w:pos="855"/>
              </w:tabs>
              <w:spacing w:after="160"/>
              <w:ind w:left="360"/>
              <w:rPr>
                <w:rFonts w:ascii="GHEA Grapalat" w:hAnsi="GHEA Grapalat"/>
              </w:rPr>
            </w:pPr>
            <w:r w:rsidRPr="00CC1E0D">
              <w:rPr>
                <w:rFonts w:ascii="GHEA Grapalat" w:hAnsi="GHEA Grapalat"/>
              </w:rPr>
              <w:t>10.</w:t>
            </w:r>
            <w:r w:rsidRPr="00CC1E0D">
              <w:rPr>
                <w:rFonts w:ascii="GHEA Grapalat" w:hAnsi="GHEA Grapalat"/>
              </w:rPr>
              <w:tab/>
              <w:t>НЗОУ бенефициара (не заполняется)</w:t>
            </w:r>
          </w:p>
        </w:tc>
      </w:tr>
      <w:tr w:rsidR="0024193F" w:rsidRPr="00CC1E0D" w:rsidTr="001A5E9A">
        <w:trPr>
          <w:trHeight w:val="343"/>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24193F" w:rsidRPr="00CC1E0D" w:rsidRDefault="0024193F" w:rsidP="001A5E9A">
            <w:pPr>
              <w:widowControl w:val="0"/>
              <w:tabs>
                <w:tab w:val="left" w:pos="855"/>
              </w:tabs>
              <w:spacing w:after="160"/>
              <w:ind w:left="360"/>
              <w:rPr>
                <w:rFonts w:ascii="GHEA Grapalat" w:hAnsi="GHEA Grapalat"/>
              </w:rPr>
            </w:pPr>
            <w:r w:rsidRPr="00CC1E0D">
              <w:rPr>
                <w:rFonts w:ascii="GHEA Grapalat" w:hAnsi="GHEA Grapalat"/>
              </w:rPr>
              <w:t>11.</w:t>
            </w:r>
            <w:r w:rsidRPr="00CC1E0D">
              <w:rPr>
                <w:rFonts w:ascii="GHEA Grapalat" w:hAnsi="GHEA Grapalat"/>
              </w:rPr>
              <w:tab/>
              <w:t>УНН бенефициара: 02205028</w:t>
            </w:r>
          </w:p>
        </w:tc>
      </w:tr>
      <w:tr w:rsidR="0024193F" w:rsidRPr="00CC1E0D" w:rsidTr="001A5E9A">
        <w:trPr>
          <w:trHeight w:val="361"/>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24193F" w:rsidRPr="00CC1E0D" w:rsidRDefault="0024193F" w:rsidP="001A5E9A">
            <w:pPr>
              <w:widowControl w:val="0"/>
              <w:tabs>
                <w:tab w:val="left" w:pos="855"/>
              </w:tabs>
              <w:spacing w:after="160"/>
              <w:ind w:left="360"/>
              <w:rPr>
                <w:rFonts w:ascii="GHEA Grapalat" w:hAnsi="GHEA Grapalat"/>
              </w:rPr>
            </w:pPr>
            <w:r w:rsidRPr="00CC1E0D">
              <w:rPr>
                <w:rFonts w:ascii="GHEA Grapalat" w:hAnsi="GHEA Grapalat"/>
              </w:rPr>
              <w:t>12.</w:t>
            </w:r>
            <w:r w:rsidRPr="00CC1E0D">
              <w:rPr>
                <w:rFonts w:ascii="GHEA Grapalat" w:hAnsi="GHEA Grapalat"/>
              </w:rPr>
              <w:tab/>
              <w:t>Обслуживающая бенефициара Финансовая организация (банк): ЗАО Ардшинбанк Шенгавитское отд.</w:t>
            </w:r>
          </w:p>
        </w:tc>
      </w:tr>
      <w:tr w:rsidR="0024193F" w:rsidRPr="00CC1E0D" w:rsidTr="001A5E9A">
        <w:trPr>
          <w:trHeight w:val="433"/>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24193F" w:rsidRPr="00CC1E0D" w:rsidRDefault="0024193F" w:rsidP="001A5E9A">
            <w:pPr>
              <w:widowControl w:val="0"/>
              <w:tabs>
                <w:tab w:val="left" w:pos="855"/>
              </w:tabs>
              <w:spacing w:after="160"/>
              <w:ind w:left="360"/>
              <w:rPr>
                <w:rFonts w:ascii="GHEA Grapalat" w:hAnsi="GHEA Grapalat"/>
              </w:rPr>
            </w:pPr>
            <w:r w:rsidRPr="00CC1E0D">
              <w:rPr>
                <w:rFonts w:ascii="GHEA Grapalat" w:hAnsi="GHEA Grapalat"/>
              </w:rPr>
              <w:t>13.</w:t>
            </w:r>
            <w:r w:rsidRPr="00CC1E0D">
              <w:rPr>
                <w:rFonts w:ascii="GHEA Grapalat" w:hAnsi="GHEA Grapalat"/>
              </w:rPr>
              <w:tab/>
              <w:t>Номер счета бенефициара (сч.№) 2473600002170010</w:t>
            </w:r>
          </w:p>
        </w:tc>
      </w:tr>
      <w:tr w:rsidR="0024193F" w:rsidRPr="00CC1E0D" w:rsidTr="001A5E9A">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24193F" w:rsidRPr="00CC1E0D" w:rsidRDefault="0024193F" w:rsidP="001A5E9A">
            <w:pPr>
              <w:widowControl w:val="0"/>
              <w:tabs>
                <w:tab w:val="left" w:pos="855"/>
              </w:tabs>
              <w:spacing w:after="160"/>
              <w:ind w:left="360"/>
              <w:rPr>
                <w:rFonts w:ascii="GHEA Grapalat" w:hAnsi="GHEA Grapalat"/>
              </w:rPr>
            </w:pPr>
            <w:r w:rsidRPr="00CC1E0D">
              <w:rPr>
                <w:rFonts w:ascii="GHEA Grapalat" w:hAnsi="GHEA Grapalat"/>
              </w:rPr>
              <w:t>14.</w:t>
            </w:r>
            <w:r w:rsidRPr="00CC1E0D">
              <w:rPr>
                <w:rFonts w:ascii="GHEA Grapalat" w:hAnsi="GHEA Grapalat"/>
              </w:rPr>
              <w:tab/>
              <w:t>Сумма (цифрами и прописью):</w:t>
            </w:r>
          </w:p>
        </w:tc>
      </w:tr>
      <w:tr w:rsidR="0024193F" w:rsidRPr="00CC1E0D" w:rsidTr="001A5E9A">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24193F" w:rsidRPr="00CC1E0D" w:rsidRDefault="0024193F" w:rsidP="001A5E9A">
            <w:pPr>
              <w:widowControl w:val="0"/>
              <w:tabs>
                <w:tab w:val="left" w:pos="855"/>
              </w:tabs>
              <w:spacing w:after="160"/>
              <w:ind w:left="360"/>
              <w:rPr>
                <w:rFonts w:ascii="GHEA Grapalat" w:hAnsi="GHEA Grapalat"/>
              </w:rPr>
            </w:pPr>
            <w:r w:rsidRPr="00CC1E0D">
              <w:rPr>
                <w:rFonts w:ascii="GHEA Grapalat" w:hAnsi="GHEA Grapalat"/>
              </w:rPr>
              <w:t>15.</w:t>
            </w:r>
            <w:r w:rsidRPr="00CC1E0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4193F" w:rsidRPr="00CC1E0D" w:rsidTr="001A5E9A">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24193F" w:rsidRPr="00CC1E0D" w:rsidRDefault="0024193F" w:rsidP="001A5E9A">
            <w:pPr>
              <w:widowControl w:val="0"/>
              <w:tabs>
                <w:tab w:val="left" w:pos="855"/>
              </w:tabs>
              <w:spacing w:after="160"/>
              <w:ind w:left="360"/>
              <w:rPr>
                <w:rFonts w:ascii="GHEA Grapalat" w:hAnsi="GHEA Grapalat"/>
              </w:rPr>
            </w:pPr>
            <w:r w:rsidRPr="00CC1E0D">
              <w:rPr>
                <w:rFonts w:ascii="GHEA Grapalat" w:hAnsi="GHEA Grapalat"/>
              </w:rPr>
              <w:t>16.</w:t>
            </w:r>
            <w:r w:rsidRPr="00CC1E0D">
              <w:rPr>
                <w:rFonts w:ascii="GHEA Grapalat" w:hAnsi="GHEA Grapalat"/>
              </w:rPr>
              <w:tab/>
              <w:t>Валюта (прописью и по коду):</w:t>
            </w:r>
          </w:p>
        </w:tc>
      </w:tr>
      <w:tr w:rsidR="0024193F" w:rsidRPr="00CC1E0D" w:rsidTr="001A5E9A">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24193F" w:rsidRPr="00CC1E0D" w:rsidRDefault="0024193F" w:rsidP="001A5E9A">
            <w:pPr>
              <w:widowControl w:val="0"/>
              <w:tabs>
                <w:tab w:val="left" w:pos="855"/>
              </w:tabs>
              <w:spacing w:after="160"/>
              <w:ind w:left="360"/>
              <w:rPr>
                <w:rFonts w:ascii="GHEA Grapalat" w:hAnsi="GHEA Grapalat"/>
              </w:rPr>
            </w:pPr>
            <w:r w:rsidRPr="00CC1E0D">
              <w:rPr>
                <w:rFonts w:ascii="GHEA Grapalat" w:hAnsi="GHEA Grapalat"/>
              </w:rPr>
              <w:t>17.</w:t>
            </w:r>
            <w:r w:rsidRPr="00CC1E0D">
              <w:rPr>
                <w:rFonts w:ascii="GHEA Grapalat" w:hAnsi="GHEA Grapalat"/>
              </w:rPr>
              <w:tab/>
              <w:t>Цель сделки (уплаты): (для обеспечения исполнения договора)</w:t>
            </w:r>
          </w:p>
        </w:tc>
      </w:tr>
      <w:tr w:rsidR="0024193F" w:rsidRPr="00CC1E0D" w:rsidTr="001A5E9A">
        <w:trPr>
          <w:trHeight w:val="424"/>
        </w:trPr>
        <w:tc>
          <w:tcPr>
            <w:tcW w:w="10885" w:type="dxa"/>
            <w:gridSpan w:val="2"/>
            <w:tcBorders>
              <w:top w:val="single" w:sz="4" w:space="0" w:color="auto"/>
              <w:left w:val="single" w:sz="4" w:space="0" w:color="auto"/>
              <w:right w:val="single" w:sz="4" w:space="0" w:color="000000"/>
            </w:tcBorders>
            <w:noWrap/>
            <w:vAlign w:val="bottom"/>
          </w:tcPr>
          <w:p w:rsidR="0024193F" w:rsidRPr="00CC1E0D" w:rsidRDefault="0024193F" w:rsidP="001A5E9A">
            <w:pPr>
              <w:widowControl w:val="0"/>
              <w:tabs>
                <w:tab w:val="left" w:pos="855"/>
              </w:tabs>
              <w:spacing w:after="160"/>
              <w:ind w:left="360"/>
              <w:rPr>
                <w:rFonts w:ascii="GHEA Grapalat" w:hAnsi="GHEA Grapalat"/>
              </w:rPr>
            </w:pPr>
            <w:r w:rsidRPr="00CC1E0D">
              <w:rPr>
                <w:rFonts w:ascii="GHEA Grapalat" w:hAnsi="GHEA Grapalat"/>
              </w:rPr>
              <w:t>18.</w:t>
            </w:r>
            <w:r w:rsidRPr="00CC1E0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4193F" w:rsidRPr="00CC1E0D" w:rsidTr="001A5E9A">
        <w:trPr>
          <w:trHeight w:val="704"/>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24193F" w:rsidRPr="00CC1E0D" w:rsidRDefault="0024193F" w:rsidP="001A5E9A">
            <w:pPr>
              <w:widowControl w:val="0"/>
              <w:tabs>
                <w:tab w:val="left" w:pos="855"/>
              </w:tabs>
              <w:spacing w:after="160"/>
              <w:ind w:left="360"/>
              <w:rPr>
                <w:rFonts w:ascii="GHEA Grapalat" w:hAnsi="GHEA Grapalat"/>
              </w:rPr>
            </w:pPr>
            <w:r w:rsidRPr="00CC1E0D">
              <w:rPr>
                <w:rFonts w:ascii="GHEA Grapalat" w:hAnsi="GHEA Grapalat"/>
              </w:rPr>
              <w:t>19.</w:t>
            </w:r>
            <w:r w:rsidRPr="00CC1E0D">
              <w:rPr>
                <w:rFonts w:ascii="GHEA Grapalat" w:hAnsi="GHEA Grapalat"/>
                <w:lang w:val="en-US"/>
              </w:rPr>
              <w:tab/>
            </w:r>
            <w:r w:rsidRPr="00CC1E0D">
              <w:rPr>
                <w:rFonts w:ascii="GHEA Grapalat" w:hAnsi="GHEA Grapalat"/>
              </w:rPr>
              <w:t>Условия оплаты: &lt;акцептованный платеж&gt;</w:t>
            </w:r>
          </w:p>
        </w:tc>
      </w:tr>
      <w:tr w:rsidR="0024193F" w:rsidRPr="00CC1E0D" w:rsidTr="001A5E9A">
        <w:trPr>
          <w:trHeight w:val="704"/>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24193F" w:rsidRPr="00CC1E0D" w:rsidRDefault="0024193F" w:rsidP="001A5E9A">
            <w:pPr>
              <w:widowControl w:val="0"/>
              <w:tabs>
                <w:tab w:val="left" w:pos="855"/>
              </w:tabs>
              <w:spacing w:after="160"/>
              <w:ind w:left="360"/>
              <w:rPr>
                <w:rFonts w:ascii="GHEA Grapalat" w:hAnsi="GHEA Grapalat"/>
                <w:lang w:val="en-US"/>
              </w:rPr>
            </w:pPr>
            <w:r w:rsidRPr="00CC1E0D">
              <w:rPr>
                <w:rFonts w:ascii="GHEA Grapalat" w:hAnsi="GHEA Grapalat"/>
              </w:rPr>
              <w:t>20.</w:t>
            </w:r>
            <w:r w:rsidRPr="00CC1E0D">
              <w:rPr>
                <w:rFonts w:ascii="GHEA Grapalat" w:hAnsi="GHEA Grapalat"/>
                <w:lang w:val="en-US"/>
              </w:rPr>
              <w:tab/>
            </w:r>
            <w:r w:rsidRPr="00CC1E0D">
              <w:rPr>
                <w:rFonts w:ascii="GHEA Grapalat" w:hAnsi="GHEA Grapalat"/>
              </w:rPr>
              <w:t>Количество прилагаемых страниц: --- страниц</w:t>
            </w:r>
          </w:p>
        </w:tc>
      </w:tr>
      <w:tr w:rsidR="0024193F" w:rsidRPr="00CC1E0D" w:rsidTr="001A5E9A">
        <w:trPr>
          <w:trHeight w:val="2194"/>
        </w:trPr>
        <w:tc>
          <w:tcPr>
            <w:tcW w:w="5616" w:type="dxa"/>
            <w:tcBorders>
              <w:top w:val="nil"/>
              <w:left w:val="single" w:sz="4" w:space="0" w:color="auto"/>
              <w:bottom w:val="single" w:sz="4" w:space="0" w:color="auto"/>
              <w:right w:val="single" w:sz="4" w:space="0" w:color="auto"/>
            </w:tcBorders>
            <w:noWrap/>
            <w:vAlign w:val="bottom"/>
          </w:tcPr>
          <w:p w:rsidR="0024193F" w:rsidRPr="00CC1E0D" w:rsidRDefault="0024193F" w:rsidP="001A5E9A">
            <w:pPr>
              <w:widowControl w:val="0"/>
              <w:tabs>
                <w:tab w:val="left" w:pos="851"/>
              </w:tabs>
              <w:spacing w:after="160"/>
              <w:rPr>
                <w:rFonts w:ascii="GHEA Grapalat" w:hAnsi="GHEA Grapalat" w:cs="Sylfaen"/>
              </w:rPr>
            </w:pPr>
            <w:r w:rsidRPr="00CC1E0D">
              <w:rPr>
                <w:rFonts w:ascii="GHEA Grapalat" w:hAnsi="GHEA Grapalat"/>
              </w:rPr>
              <w:t>22.а.</w:t>
            </w:r>
            <w:r w:rsidRPr="00CC1E0D">
              <w:rPr>
                <w:rFonts w:ascii="GHEA Grapalat" w:hAnsi="GHEA Grapalat"/>
              </w:rPr>
              <w:tab/>
              <w:t>Подписи бенефициара</w:t>
            </w:r>
          </w:p>
          <w:p w:rsidR="0024193F" w:rsidRPr="00CC1E0D" w:rsidRDefault="0024193F" w:rsidP="001A5E9A">
            <w:pPr>
              <w:widowControl w:val="0"/>
              <w:spacing w:after="160"/>
              <w:rPr>
                <w:rFonts w:ascii="GHEA Grapalat" w:hAnsi="GHEA Grapalat" w:cs="Sylfaen"/>
              </w:rPr>
            </w:pPr>
          </w:p>
          <w:p w:rsidR="0024193F" w:rsidRPr="00CC1E0D" w:rsidRDefault="0024193F" w:rsidP="001A5E9A">
            <w:pPr>
              <w:widowControl w:val="0"/>
              <w:spacing w:after="160"/>
              <w:jc w:val="right"/>
              <w:rPr>
                <w:rFonts w:ascii="GHEA Grapalat" w:hAnsi="GHEA Grapalat" w:cs="Tahoma"/>
              </w:rPr>
            </w:pPr>
            <w:r w:rsidRPr="00CC1E0D">
              <w:rPr>
                <w:rFonts w:ascii="GHEA Grapalat" w:hAnsi="GHEA Grapalat"/>
              </w:rPr>
              <w:t>/____________________/</w:t>
            </w:r>
          </w:p>
          <w:p w:rsidR="0024193F" w:rsidRPr="00CC1E0D" w:rsidRDefault="0024193F" w:rsidP="001A5E9A">
            <w:pPr>
              <w:widowControl w:val="0"/>
              <w:spacing w:after="160"/>
              <w:rPr>
                <w:rFonts w:ascii="GHEA Grapalat" w:hAnsi="GHEA Grapalat" w:cs="Sylfaen"/>
              </w:rPr>
            </w:pPr>
          </w:p>
          <w:p w:rsidR="0024193F" w:rsidRPr="00CC1E0D" w:rsidRDefault="0024193F" w:rsidP="001A5E9A">
            <w:pPr>
              <w:widowControl w:val="0"/>
              <w:spacing w:after="160"/>
              <w:jc w:val="right"/>
              <w:rPr>
                <w:rFonts w:ascii="GHEA Grapalat" w:hAnsi="GHEA Grapalat" w:cs="Sylfaen"/>
              </w:rPr>
            </w:pPr>
            <w:r w:rsidRPr="00CC1E0D">
              <w:rPr>
                <w:rFonts w:ascii="GHEA Grapalat" w:hAnsi="GHEA Grapalat"/>
              </w:rPr>
              <w:t>/____________________/</w:t>
            </w:r>
          </w:p>
          <w:p w:rsidR="0024193F" w:rsidRPr="00CC1E0D" w:rsidRDefault="0024193F" w:rsidP="001A5E9A">
            <w:pPr>
              <w:widowControl w:val="0"/>
              <w:spacing w:after="160"/>
              <w:rPr>
                <w:rFonts w:ascii="GHEA Grapalat" w:hAnsi="GHEA Grapalat" w:cs="Sylfaen"/>
              </w:rPr>
            </w:pPr>
          </w:p>
          <w:p w:rsidR="0024193F" w:rsidRPr="00CC1E0D" w:rsidRDefault="0024193F" w:rsidP="001A5E9A">
            <w:pPr>
              <w:widowControl w:val="0"/>
              <w:tabs>
                <w:tab w:val="left" w:pos="4545"/>
              </w:tabs>
              <w:spacing w:after="160"/>
              <w:rPr>
                <w:rFonts w:ascii="GHEA Grapalat" w:hAnsi="GHEA Grapalat" w:cs="Sylfaen"/>
              </w:rPr>
            </w:pPr>
            <w:r w:rsidRPr="00CC1E0D">
              <w:rPr>
                <w:rFonts w:ascii="GHEA Grapalat" w:hAnsi="GHEA Grapalat"/>
              </w:rPr>
              <w:t>22.б.</w:t>
            </w:r>
            <w:r w:rsidRPr="00CC1E0D">
              <w:rPr>
                <w:rFonts w:ascii="GHEA Grapalat" w:hAnsi="GHEA Grapalat"/>
              </w:rPr>
              <w:tab/>
              <w:t>М. П.</w:t>
            </w:r>
          </w:p>
          <w:p w:rsidR="0024193F" w:rsidRPr="00CC1E0D" w:rsidRDefault="0024193F" w:rsidP="001A5E9A">
            <w:pPr>
              <w:widowControl w:val="0"/>
              <w:spacing w:after="160"/>
              <w:rPr>
                <w:rFonts w:ascii="GHEA Grapalat" w:hAnsi="GHEA Grapalat" w:cs="Sylfaen"/>
              </w:rPr>
            </w:pPr>
          </w:p>
        </w:tc>
        <w:tc>
          <w:tcPr>
            <w:tcW w:w="5269" w:type="dxa"/>
            <w:tcBorders>
              <w:top w:val="nil"/>
              <w:left w:val="nil"/>
              <w:bottom w:val="single" w:sz="4" w:space="0" w:color="auto"/>
              <w:right w:val="single" w:sz="4" w:space="0" w:color="auto"/>
            </w:tcBorders>
            <w:noWrap/>
          </w:tcPr>
          <w:p w:rsidR="0024193F" w:rsidRPr="00CC1E0D" w:rsidRDefault="0024193F" w:rsidP="001A5E9A">
            <w:pPr>
              <w:widowControl w:val="0"/>
              <w:tabs>
                <w:tab w:val="left" w:pos="905"/>
              </w:tabs>
              <w:spacing w:after="160"/>
              <w:rPr>
                <w:rFonts w:ascii="GHEA Grapalat" w:hAnsi="GHEA Grapalat" w:cs="Sylfaen"/>
              </w:rPr>
            </w:pPr>
            <w:r w:rsidRPr="00CC1E0D">
              <w:rPr>
                <w:rFonts w:ascii="GHEA Grapalat" w:hAnsi="GHEA Grapalat"/>
              </w:rPr>
              <w:lastRenderedPageBreak/>
              <w:t>21.а.</w:t>
            </w:r>
            <w:r w:rsidRPr="00CC1E0D">
              <w:rPr>
                <w:rFonts w:ascii="GHEA Grapalat" w:hAnsi="GHEA Grapalat"/>
              </w:rPr>
              <w:tab/>
            </w:r>
            <w:r w:rsidRPr="00CC1E0D">
              <w:rPr>
                <w:rFonts w:ascii="Courier New" w:hAnsi="Courier New"/>
              </w:rPr>
              <w:t> </w:t>
            </w:r>
            <w:r w:rsidRPr="00CC1E0D">
              <w:rPr>
                <w:rFonts w:ascii="GHEA Grapalat" w:hAnsi="GHEA Grapalat"/>
              </w:rPr>
              <w:t>Подписи плательщика:</w:t>
            </w:r>
          </w:p>
          <w:p w:rsidR="0024193F" w:rsidRPr="00CC1E0D" w:rsidRDefault="0024193F" w:rsidP="001A5E9A">
            <w:pPr>
              <w:widowControl w:val="0"/>
              <w:spacing w:after="160"/>
              <w:rPr>
                <w:rFonts w:ascii="GHEA Grapalat" w:hAnsi="GHEA Grapalat" w:cs="Sylfaen"/>
              </w:rPr>
            </w:pPr>
          </w:p>
          <w:p w:rsidR="0024193F" w:rsidRPr="00CC1E0D" w:rsidRDefault="0024193F" w:rsidP="001A5E9A">
            <w:pPr>
              <w:widowControl w:val="0"/>
              <w:spacing w:after="160"/>
              <w:jc w:val="right"/>
              <w:rPr>
                <w:rFonts w:ascii="GHEA Grapalat" w:hAnsi="GHEA Grapalat" w:cs="Sylfaen"/>
              </w:rPr>
            </w:pPr>
            <w:r w:rsidRPr="00CC1E0D">
              <w:rPr>
                <w:rFonts w:ascii="GHEA Grapalat" w:hAnsi="GHEA Grapalat"/>
              </w:rPr>
              <w:t>/____________________/</w:t>
            </w:r>
          </w:p>
          <w:p w:rsidR="0024193F" w:rsidRPr="00CC1E0D" w:rsidRDefault="0024193F" w:rsidP="001A5E9A">
            <w:pPr>
              <w:widowControl w:val="0"/>
              <w:spacing w:after="160"/>
              <w:jc w:val="right"/>
              <w:rPr>
                <w:rFonts w:ascii="GHEA Grapalat" w:hAnsi="GHEA Grapalat" w:cs="Tahoma"/>
              </w:rPr>
            </w:pPr>
          </w:p>
          <w:p w:rsidR="0024193F" w:rsidRPr="00CC1E0D" w:rsidRDefault="0024193F" w:rsidP="001A5E9A">
            <w:pPr>
              <w:widowControl w:val="0"/>
              <w:spacing w:after="160"/>
              <w:jc w:val="right"/>
              <w:rPr>
                <w:rFonts w:ascii="GHEA Grapalat" w:hAnsi="GHEA Grapalat" w:cs="Sylfaen"/>
              </w:rPr>
            </w:pPr>
            <w:r w:rsidRPr="00CC1E0D">
              <w:rPr>
                <w:rFonts w:ascii="GHEA Grapalat" w:hAnsi="GHEA Grapalat"/>
              </w:rPr>
              <w:t>/____________________/</w:t>
            </w:r>
          </w:p>
          <w:p w:rsidR="0024193F" w:rsidRPr="00CC1E0D" w:rsidRDefault="0024193F" w:rsidP="001A5E9A">
            <w:pPr>
              <w:widowControl w:val="0"/>
              <w:spacing w:after="160"/>
              <w:rPr>
                <w:rFonts w:ascii="GHEA Grapalat" w:hAnsi="GHEA Grapalat" w:cs="Sylfaen"/>
              </w:rPr>
            </w:pPr>
          </w:p>
          <w:p w:rsidR="0024193F" w:rsidRPr="00CC1E0D" w:rsidRDefault="0024193F" w:rsidP="001A5E9A">
            <w:pPr>
              <w:widowControl w:val="0"/>
              <w:tabs>
                <w:tab w:val="left" w:pos="4539"/>
              </w:tabs>
              <w:spacing w:after="160"/>
              <w:rPr>
                <w:rFonts w:ascii="GHEA Grapalat" w:hAnsi="GHEA Grapalat" w:cs="Sylfaen"/>
              </w:rPr>
            </w:pPr>
            <w:r w:rsidRPr="00CC1E0D">
              <w:rPr>
                <w:rFonts w:ascii="GHEA Grapalat" w:hAnsi="GHEA Grapalat"/>
              </w:rPr>
              <w:t>21.б.</w:t>
            </w:r>
            <w:r w:rsidRPr="00CC1E0D">
              <w:rPr>
                <w:rFonts w:ascii="GHEA Grapalat" w:hAnsi="GHEA Grapalat"/>
              </w:rPr>
              <w:tab/>
              <w:t xml:space="preserve">М. </w:t>
            </w:r>
            <w:r w:rsidRPr="00CC1E0D">
              <w:rPr>
                <w:rFonts w:ascii="GHEA Grapalat" w:hAnsi="GHEA Grapalat"/>
              </w:rPr>
              <w:lastRenderedPageBreak/>
              <w:t>П.</w:t>
            </w:r>
          </w:p>
        </w:tc>
      </w:tr>
      <w:tr w:rsidR="0024193F" w:rsidRPr="00CC1E0D" w:rsidTr="001A5E9A">
        <w:trPr>
          <w:trHeight w:val="2194"/>
        </w:trPr>
        <w:tc>
          <w:tcPr>
            <w:tcW w:w="5616" w:type="dxa"/>
            <w:tcBorders>
              <w:top w:val="single" w:sz="4" w:space="0" w:color="auto"/>
              <w:left w:val="single" w:sz="4" w:space="0" w:color="auto"/>
              <w:right w:val="single" w:sz="4" w:space="0" w:color="auto"/>
            </w:tcBorders>
            <w:noWrap/>
            <w:vAlign w:val="bottom"/>
          </w:tcPr>
          <w:p w:rsidR="0024193F" w:rsidRPr="00CC1E0D" w:rsidRDefault="0024193F" w:rsidP="001A5E9A">
            <w:pPr>
              <w:widowControl w:val="0"/>
              <w:spacing w:after="160"/>
              <w:rPr>
                <w:rFonts w:ascii="GHEA Grapalat" w:hAnsi="GHEA Grapalat" w:cs="Tahoma"/>
              </w:rPr>
            </w:pPr>
            <w:r w:rsidRPr="00CC1E0D">
              <w:rPr>
                <w:rFonts w:ascii="GHEA Grapalat" w:hAnsi="GHEA Grapalat"/>
              </w:rPr>
              <w:lastRenderedPageBreak/>
              <w:t>24.а.</w:t>
            </w:r>
            <w:r w:rsidRPr="00CC1E0D">
              <w:rPr>
                <w:rFonts w:ascii="GHEA Grapalat" w:hAnsi="GHEA Grapalat"/>
              </w:rPr>
              <w:tab/>
              <w:t xml:space="preserve"> Обслуживающая бенефициара финансовая организация </w:t>
            </w:r>
          </w:p>
          <w:p w:rsidR="0024193F" w:rsidRPr="00CC1E0D" w:rsidRDefault="0024193F" w:rsidP="001A5E9A">
            <w:pPr>
              <w:widowControl w:val="0"/>
              <w:spacing w:after="160"/>
              <w:rPr>
                <w:rFonts w:ascii="GHEA Grapalat" w:hAnsi="GHEA Grapalat"/>
              </w:rPr>
            </w:pPr>
          </w:p>
          <w:p w:rsidR="0024193F" w:rsidRPr="00CC1E0D" w:rsidRDefault="0024193F" w:rsidP="001A5E9A">
            <w:pPr>
              <w:widowControl w:val="0"/>
              <w:jc w:val="right"/>
              <w:rPr>
                <w:rFonts w:ascii="GHEA Grapalat" w:hAnsi="GHEA Grapalat" w:cs="Tahoma"/>
              </w:rPr>
            </w:pPr>
            <w:r w:rsidRPr="00CC1E0D">
              <w:rPr>
                <w:rFonts w:ascii="GHEA Grapalat" w:hAnsi="GHEA Grapalat"/>
              </w:rPr>
              <w:t>/____________________/</w:t>
            </w:r>
          </w:p>
          <w:p w:rsidR="0024193F" w:rsidRPr="00CC1E0D" w:rsidRDefault="0024193F" w:rsidP="001A5E9A">
            <w:pPr>
              <w:widowControl w:val="0"/>
              <w:spacing w:after="160"/>
              <w:ind w:left="3828" w:right="13"/>
              <w:jc w:val="both"/>
              <w:rPr>
                <w:rFonts w:ascii="GHEA Grapalat" w:hAnsi="GHEA Grapalat" w:cs="Sylfaen"/>
                <w:vertAlign w:val="superscript"/>
              </w:rPr>
            </w:pPr>
            <w:r w:rsidRPr="00CC1E0D">
              <w:rPr>
                <w:rFonts w:ascii="GHEA Grapalat" w:hAnsi="GHEA Grapalat"/>
                <w:vertAlign w:val="superscript"/>
              </w:rPr>
              <w:t>подпись/</w:t>
            </w:r>
          </w:p>
          <w:p w:rsidR="0024193F" w:rsidRPr="00CC1E0D" w:rsidRDefault="0024193F" w:rsidP="001A5E9A">
            <w:pPr>
              <w:widowControl w:val="0"/>
              <w:spacing w:after="160"/>
              <w:rPr>
                <w:rFonts w:ascii="GHEA Grapalat" w:hAnsi="GHEA Grapalat" w:cs="Tahoma"/>
              </w:rPr>
            </w:pPr>
          </w:p>
          <w:p w:rsidR="0024193F" w:rsidRPr="00CC1E0D" w:rsidRDefault="0024193F" w:rsidP="001A5E9A">
            <w:pPr>
              <w:widowControl w:val="0"/>
              <w:spacing w:after="160"/>
              <w:rPr>
                <w:rFonts w:ascii="GHEA Grapalat" w:hAnsi="GHEA Grapalat" w:cs="Arial"/>
              </w:rPr>
            </w:pPr>
          </w:p>
        </w:tc>
        <w:tc>
          <w:tcPr>
            <w:tcW w:w="5269" w:type="dxa"/>
            <w:tcBorders>
              <w:top w:val="single" w:sz="4" w:space="0" w:color="auto"/>
              <w:left w:val="nil"/>
              <w:right w:val="single" w:sz="4" w:space="0" w:color="auto"/>
            </w:tcBorders>
            <w:noWrap/>
          </w:tcPr>
          <w:p w:rsidR="0024193F" w:rsidRPr="00CC1E0D" w:rsidRDefault="0024193F" w:rsidP="001A5E9A">
            <w:pPr>
              <w:widowControl w:val="0"/>
              <w:spacing w:after="160"/>
              <w:rPr>
                <w:rFonts w:ascii="GHEA Grapalat" w:hAnsi="GHEA Grapalat" w:cs="Tahoma"/>
              </w:rPr>
            </w:pPr>
            <w:r w:rsidRPr="00CC1E0D">
              <w:rPr>
                <w:rFonts w:ascii="GHEA Grapalat" w:hAnsi="GHEA Grapalat"/>
              </w:rPr>
              <w:t>23.а.</w:t>
            </w:r>
            <w:r w:rsidRPr="00CC1E0D">
              <w:rPr>
                <w:rFonts w:ascii="GHEA Grapalat" w:hAnsi="GHEA Grapalat"/>
              </w:rPr>
              <w:tab/>
              <w:t xml:space="preserve"> Обслуживающая плательщика финансовая организация </w:t>
            </w:r>
          </w:p>
          <w:p w:rsidR="0024193F" w:rsidRPr="00CC1E0D" w:rsidRDefault="0024193F" w:rsidP="001A5E9A">
            <w:pPr>
              <w:widowControl w:val="0"/>
              <w:spacing w:after="160"/>
              <w:rPr>
                <w:rFonts w:ascii="GHEA Grapalat" w:hAnsi="GHEA Grapalat" w:cs="Tahoma"/>
              </w:rPr>
            </w:pPr>
          </w:p>
          <w:p w:rsidR="0024193F" w:rsidRPr="00CC1E0D" w:rsidRDefault="0024193F" w:rsidP="001A5E9A">
            <w:pPr>
              <w:widowControl w:val="0"/>
              <w:jc w:val="right"/>
              <w:rPr>
                <w:rFonts w:ascii="GHEA Grapalat" w:hAnsi="GHEA Grapalat" w:cs="Tahoma"/>
              </w:rPr>
            </w:pPr>
            <w:r w:rsidRPr="00CC1E0D">
              <w:rPr>
                <w:rFonts w:ascii="GHEA Grapalat" w:hAnsi="GHEA Grapalat"/>
              </w:rPr>
              <w:t>/____________________/</w:t>
            </w:r>
          </w:p>
          <w:p w:rsidR="0024193F" w:rsidRPr="00CC1E0D" w:rsidRDefault="0024193F" w:rsidP="001A5E9A">
            <w:pPr>
              <w:widowControl w:val="0"/>
              <w:spacing w:after="160"/>
              <w:ind w:right="983"/>
              <w:jc w:val="right"/>
              <w:rPr>
                <w:rFonts w:ascii="GHEA Grapalat" w:hAnsi="GHEA Grapalat" w:cs="Sylfaen"/>
                <w:vertAlign w:val="superscript"/>
              </w:rPr>
            </w:pPr>
            <w:r w:rsidRPr="00CC1E0D">
              <w:rPr>
                <w:rFonts w:ascii="GHEA Grapalat" w:hAnsi="GHEA Grapalat"/>
                <w:vertAlign w:val="superscript"/>
              </w:rPr>
              <w:t>/подпись/</w:t>
            </w:r>
          </w:p>
          <w:p w:rsidR="0024193F" w:rsidRPr="00CC1E0D" w:rsidRDefault="0024193F" w:rsidP="001A5E9A">
            <w:pPr>
              <w:widowControl w:val="0"/>
              <w:spacing w:after="160"/>
              <w:rPr>
                <w:rFonts w:ascii="GHEA Grapalat" w:hAnsi="GHEA Grapalat" w:cs="Arial"/>
              </w:rPr>
            </w:pPr>
          </w:p>
        </w:tc>
      </w:tr>
      <w:tr w:rsidR="0024193F" w:rsidRPr="00CC1E0D" w:rsidTr="001A5E9A">
        <w:trPr>
          <w:trHeight w:val="2194"/>
        </w:trPr>
        <w:tc>
          <w:tcPr>
            <w:tcW w:w="5616" w:type="dxa"/>
            <w:tcBorders>
              <w:top w:val="nil"/>
              <w:left w:val="single" w:sz="4" w:space="0" w:color="auto"/>
              <w:bottom w:val="single" w:sz="4" w:space="0" w:color="auto"/>
              <w:right w:val="single" w:sz="4" w:space="0" w:color="auto"/>
            </w:tcBorders>
            <w:noWrap/>
            <w:vAlign w:val="bottom"/>
          </w:tcPr>
          <w:p w:rsidR="0024193F" w:rsidRPr="00CC1E0D" w:rsidRDefault="0024193F" w:rsidP="001A5E9A">
            <w:pPr>
              <w:widowControl w:val="0"/>
              <w:tabs>
                <w:tab w:val="left" w:pos="4678"/>
              </w:tabs>
              <w:spacing w:after="160"/>
              <w:rPr>
                <w:rFonts w:ascii="GHEA Grapalat" w:hAnsi="GHEA Grapalat" w:cs="Sylfaen"/>
              </w:rPr>
            </w:pPr>
            <w:r w:rsidRPr="00CC1E0D">
              <w:rPr>
                <w:rFonts w:ascii="GHEA Grapalat" w:hAnsi="GHEA Grapalat"/>
              </w:rPr>
              <w:t>24.б.</w:t>
            </w:r>
            <w:r w:rsidRPr="00CC1E0D">
              <w:rPr>
                <w:rFonts w:ascii="GHEA Grapalat" w:hAnsi="GHEA Grapalat"/>
              </w:rPr>
              <w:tab/>
              <w:t>М. П.</w:t>
            </w:r>
          </w:p>
          <w:p w:rsidR="0024193F" w:rsidRPr="00CC1E0D" w:rsidRDefault="0024193F" w:rsidP="001A5E9A">
            <w:pPr>
              <w:widowControl w:val="0"/>
              <w:spacing w:after="160"/>
              <w:rPr>
                <w:rFonts w:ascii="GHEA Grapalat" w:hAnsi="GHEA Grapalat" w:cs="Sylfaen"/>
              </w:rPr>
            </w:pPr>
          </w:p>
          <w:p w:rsidR="0024193F" w:rsidRPr="00CC1E0D" w:rsidRDefault="0024193F" w:rsidP="001A5E9A">
            <w:pPr>
              <w:widowControl w:val="0"/>
              <w:spacing w:after="160"/>
              <w:ind w:right="155"/>
              <w:jc w:val="right"/>
              <w:rPr>
                <w:rFonts w:ascii="GHEA Grapalat" w:hAnsi="GHEA Grapalat" w:cs="Sylfaen"/>
                <w:lang w:val="en-US"/>
              </w:rPr>
            </w:pPr>
            <w:r w:rsidRPr="00CC1E0D">
              <w:rPr>
                <w:rFonts w:ascii="GHEA Grapalat" w:hAnsi="GHEA Grapalat"/>
              </w:rPr>
              <w:t xml:space="preserve">24.в"___" ___ 20___ г. </w:t>
            </w:r>
          </w:p>
        </w:tc>
        <w:tc>
          <w:tcPr>
            <w:tcW w:w="5269" w:type="dxa"/>
            <w:tcBorders>
              <w:top w:val="nil"/>
              <w:left w:val="nil"/>
              <w:bottom w:val="single" w:sz="4" w:space="0" w:color="auto"/>
              <w:right w:val="single" w:sz="4" w:space="0" w:color="auto"/>
            </w:tcBorders>
            <w:noWrap/>
            <w:vAlign w:val="bottom"/>
          </w:tcPr>
          <w:p w:rsidR="0024193F" w:rsidRPr="00CC1E0D" w:rsidRDefault="0024193F" w:rsidP="001A5E9A">
            <w:pPr>
              <w:widowControl w:val="0"/>
              <w:tabs>
                <w:tab w:val="left" w:pos="4554"/>
              </w:tabs>
              <w:spacing w:after="160"/>
              <w:rPr>
                <w:rFonts w:ascii="GHEA Grapalat" w:hAnsi="GHEA Grapalat" w:cs="Sylfaen"/>
              </w:rPr>
            </w:pPr>
            <w:r w:rsidRPr="00CC1E0D">
              <w:rPr>
                <w:rFonts w:ascii="GHEA Grapalat" w:hAnsi="GHEA Grapalat"/>
              </w:rPr>
              <w:t>23.б.</w:t>
            </w:r>
            <w:r w:rsidRPr="00CC1E0D">
              <w:rPr>
                <w:rFonts w:ascii="GHEA Grapalat" w:hAnsi="GHEA Grapalat"/>
              </w:rPr>
              <w:tab/>
              <w:t>М. П.</w:t>
            </w:r>
          </w:p>
          <w:p w:rsidR="0024193F" w:rsidRPr="00CC1E0D" w:rsidRDefault="0024193F" w:rsidP="001A5E9A">
            <w:pPr>
              <w:widowControl w:val="0"/>
              <w:spacing w:after="160"/>
              <w:rPr>
                <w:rFonts w:ascii="GHEA Grapalat" w:hAnsi="GHEA Grapalat"/>
              </w:rPr>
            </w:pPr>
          </w:p>
          <w:p w:rsidR="0024193F" w:rsidRPr="00CC1E0D" w:rsidRDefault="0024193F" w:rsidP="001A5E9A">
            <w:pPr>
              <w:widowControl w:val="0"/>
              <w:spacing w:after="160"/>
              <w:jc w:val="right"/>
              <w:rPr>
                <w:rFonts w:ascii="GHEA Grapalat" w:hAnsi="GHEA Grapalat" w:cs="Sylfaen"/>
              </w:rPr>
            </w:pPr>
            <w:r w:rsidRPr="00CC1E0D">
              <w:rPr>
                <w:rFonts w:ascii="GHEA Grapalat" w:hAnsi="GHEA Grapalat"/>
              </w:rPr>
              <w:t>23.в Дата исполнения: "___" ___ 20___г.</w:t>
            </w:r>
          </w:p>
        </w:tc>
      </w:tr>
    </w:tbl>
    <w:p w:rsidR="0024193F" w:rsidRPr="0024193F" w:rsidRDefault="0024193F"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pPr>
        <w:rPr>
          <w:rFonts w:ascii="GHEA Grapalat" w:hAnsi="GHEA Grapalat"/>
          <w:b/>
        </w:rPr>
      </w:pPr>
    </w:p>
    <w:p w:rsidR="0024193F" w:rsidRPr="00CC1E0D" w:rsidRDefault="0024193F" w:rsidP="0024193F">
      <w:pPr>
        <w:widowControl w:val="0"/>
        <w:spacing w:after="160"/>
        <w:ind w:left="567" w:right="565"/>
        <w:jc w:val="center"/>
        <w:rPr>
          <w:rFonts w:ascii="GHEA Grapalat" w:hAnsi="GHEA Grapalat"/>
          <w:b/>
        </w:rPr>
      </w:pPr>
      <w:r w:rsidRPr="00CC1E0D">
        <w:rPr>
          <w:rFonts w:ascii="GHEA Grapalat" w:hAnsi="GHEA Grapalat"/>
          <w:b/>
        </w:rPr>
        <w:t xml:space="preserve">Обязательные реквизиты платежного требования </w:t>
      </w:r>
      <w:r w:rsidRPr="00CC1E0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4193F" w:rsidRPr="00CC1E0D" w:rsidTr="001A5E9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b/>
                <w:sz w:val="18"/>
                <w:szCs w:val="18"/>
              </w:rPr>
            </w:pPr>
            <w:r w:rsidRPr="00CC1E0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b/>
                <w:sz w:val="18"/>
                <w:szCs w:val="18"/>
              </w:rPr>
            </w:pPr>
            <w:r w:rsidRPr="00CC1E0D">
              <w:rPr>
                <w:rFonts w:ascii="GHEA Grapalat" w:hAnsi="GHEA Grapalat"/>
                <w:b/>
                <w:sz w:val="18"/>
                <w:szCs w:val="18"/>
              </w:rPr>
              <w:t>Наличие указанного поля/</w:t>
            </w:r>
          </w:p>
          <w:p w:rsidR="0024193F" w:rsidRPr="00CC1E0D" w:rsidRDefault="0024193F" w:rsidP="001A5E9A">
            <w:pPr>
              <w:widowControl w:val="0"/>
              <w:spacing w:after="120"/>
              <w:jc w:val="center"/>
              <w:rPr>
                <w:rFonts w:ascii="GHEA Grapalat" w:hAnsi="GHEA Grapalat"/>
                <w:b/>
                <w:sz w:val="18"/>
                <w:szCs w:val="18"/>
              </w:rPr>
            </w:pPr>
            <w:r w:rsidRPr="00CC1E0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b/>
                <w:sz w:val="18"/>
                <w:szCs w:val="18"/>
              </w:rPr>
            </w:pPr>
            <w:r w:rsidRPr="00CC1E0D">
              <w:rPr>
                <w:rFonts w:ascii="GHEA Grapalat" w:hAnsi="GHEA Grapalat"/>
                <w:b/>
                <w:sz w:val="18"/>
                <w:szCs w:val="18"/>
              </w:rPr>
              <w:t xml:space="preserve">Требование о заполнении реквизита </w:t>
            </w:r>
          </w:p>
          <w:p w:rsidR="0024193F" w:rsidRPr="00CC1E0D" w:rsidRDefault="0024193F" w:rsidP="001A5E9A">
            <w:pPr>
              <w:widowControl w:val="0"/>
              <w:spacing w:after="120"/>
              <w:jc w:val="center"/>
              <w:rPr>
                <w:rFonts w:ascii="GHEA Grapalat" w:hAnsi="GHEA Grapalat"/>
                <w:b/>
                <w:sz w:val="18"/>
                <w:szCs w:val="18"/>
              </w:rPr>
            </w:pPr>
            <w:r w:rsidRPr="00CC1E0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b/>
                <w:sz w:val="18"/>
                <w:szCs w:val="18"/>
              </w:rPr>
            </w:pPr>
            <w:r w:rsidRPr="00CC1E0D">
              <w:rPr>
                <w:rFonts w:ascii="GHEA Grapalat" w:hAnsi="GHEA Grapalat"/>
                <w:b/>
                <w:sz w:val="18"/>
                <w:szCs w:val="18"/>
              </w:rPr>
              <w:t>Сторона,</w:t>
            </w:r>
          </w:p>
          <w:p w:rsidR="0024193F" w:rsidRPr="00CC1E0D" w:rsidRDefault="0024193F" w:rsidP="001A5E9A">
            <w:pPr>
              <w:widowControl w:val="0"/>
              <w:spacing w:after="120"/>
              <w:jc w:val="center"/>
              <w:rPr>
                <w:rFonts w:ascii="GHEA Grapalat" w:hAnsi="GHEA Grapalat"/>
                <w:b/>
                <w:sz w:val="18"/>
                <w:szCs w:val="18"/>
              </w:rPr>
            </w:pPr>
            <w:r w:rsidRPr="00CC1E0D">
              <w:rPr>
                <w:rFonts w:ascii="GHEA Grapalat" w:hAnsi="GHEA Grapalat"/>
                <w:b/>
                <w:sz w:val="18"/>
                <w:szCs w:val="18"/>
              </w:rPr>
              <w:t xml:space="preserve">заполняющая реквизит </w:t>
            </w:r>
          </w:p>
          <w:p w:rsidR="0024193F" w:rsidRPr="00CC1E0D" w:rsidRDefault="0024193F" w:rsidP="001A5E9A">
            <w:pPr>
              <w:widowControl w:val="0"/>
              <w:spacing w:after="120"/>
              <w:jc w:val="center"/>
              <w:rPr>
                <w:rFonts w:ascii="GHEA Grapalat" w:hAnsi="GHEA Grapalat"/>
                <w:b/>
                <w:sz w:val="18"/>
                <w:szCs w:val="18"/>
              </w:rPr>
            </w:pPr>
            <w:r w:rsidRPr="00CC1E0D">
              <w:rPr>
                <w:rFonts w:ascii="GHEA Grapalat" w:hAnsi="GHEA Grapalat"/>
                <w:b/>
                <w:sz w:val="18"/>
                <w:szCs w:val="18"/>
              </w:rPr>
              <w:t>бенефициар или плательщик</w:t>
            </w:r>
          </w:p>
          <w:p w:rsidR="0024193F" w:rsidRPr="00CC1E0D" w:rsidRDefault="0024193F" w:rsidP="001A5E9A">
            <w:pPr>
              <w:widowControl w:val="0"/>
              <w:spacing w:after="120"/>
              <w:jc w:val="center"/>
              <w:rPr>
                <w:rFonts w:ascii="GHEA Grapalat" w:hAnsi="GHEA Grapalat"/>
                <w:b/>
                <w:sz w:val="18"/>
                <w:szCs w:val="18"/>
              </w:rPr>
            </w:pPr>
            <w:r w:rsidRPr="00CC1E0D">
              <w:rPr>
                <w:rFonts w:ascii="GHEA Grapalat" w:hAnsi="GHEA Grapalat"/>
                <w:b/>
                <w:sz w:val="18"/>
                <w:szCs w:val="18"/>
              </w:rPr>
              <w:t>(в связи с процессом закупки)</w:t>
            </w:r>
          </w:p>
        </w:tc>
      </w:tr>
      <w:tr w:rsidR="0024193F" w:rsidRPr="00CC1E0D" w:rsidTr="001A5E9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b/>
                <w:sz w:val="18"/>
                <w:szCs w:val="18"/>
              </w:rPr>
            </w:pPr>
            <w:r w:rsidRPr="00CC1E0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b/>
                <w:sz w:val="18"/>
                <w:szCs w:val="18"/>
              </w:rPr>
            </w:pPr>
            <w:r w:rsidRPr="00CC1E0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b/>
                <w:sz w:val="18"/>
                <w:szCs w:val="18"/>
              </w:rPr>
            </w:pPr>
            <w:r w:rsidRPr="00CC1E0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b/>
                <w:sz w:val="18"/>
                <w:szCs w:val="18"/>
              </w:rPr>
            </w:pPr>
            <w:r w:rsidRPr="00CC1E0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b/>
                <w:sz w:val="18"/>
                <w:szCs w:val="18"/>
              </w:rPr>
            </w:pPr>
            <w:r w:rsidRPr="00CC1E0D">
              <w:rPr>
                <w:rFonts w:ascii="GHEA Grapalat" w:hAnsi="GHEA Grapalat"/>
                <w:b/>
                <w:sz w:val="18"/>
                <w:szCs w:val="18"/>
              </w:rPr>
              <w:t>5</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на документе заранее заполнено "Платежное требование"</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both"/>
              <w:rPr>
                <w:rFonts w:ascii="GHEA Grapalat" w:hAnsi="GHEA Grapalat"/>
                <w:sz w:val="18"/>
                <w:szCs w:val="18"/>
              </w:rPr>
            </w:pPr>
            <w:r w:rsidRPr="00CC1E0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заполняется бенефициаром при представлении платежного требования в банк плательщика</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both"/>
              <w:rPr>
                <w:rFonts w:ascii="GHEA Grapalat" w:hAnsi="GHEA Grapalat"/>
                <w:sz w:val="18"/>
                <w:szCs w:val="18"/>
              </w:rPr>
            </w:pPr>
            <w:r w:rsidRPr="00CC1E0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4193F" w:rsidRPr="00CC1E0D" w:rsidRDefault="0024193F" w:rsidP="001A5E9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both"/>
              <w:rPr>
                <w:rFonts w:ascii="GHEA Grapalat" w:hAnsi="GHEA Grapalat"/>
                <w:sz w:val="18"/>
                <w:szCs w:val="18"/>
              </w:rPr>
            </w:pPr>
            <w:r w:rsidRPr="00CC1E0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заполняется плательщиком</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заполняется плательщиком</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заполняется плательщиком</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необязательно</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заполняется плательщиком</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необязательно</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lastRenderedPageBreak/>
              <w:t>заполняется плательщиком</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заранее заполняется бенефициаром — по приглашению</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необязательно</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(не заполняется)</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необязательно</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заранее заполняется бенефициаром — по приглашению</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заранее заполняется бенефициаром — по приглашению</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заранее заполняется бенефициаром — по приглашению</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заполняется плательщиком </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необязательно</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(не заполняется и не применяется)</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заполняется плательщиком</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заранее заполняется бенефициаром — по приглашению</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основания для совершения </w:t>
            </w:r>
            <w:r w:rsidRPr="00CC1E0D">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lastRenderedPageBreak/>
              <w:t>заполняется бенефициаром</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Del="0010680B"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cs="Sylfaen"/>
                <w:sz w:val="18"/>
                <w:szCs w:val="18"/>
              </w:rPr>
            </w:pPr>
            <w:r w:rsidRPr="00CC1E0D">
              <w:rPr>
                <w:rFonts w:ascii="GHEA Grapalat" w:hAnsi="GHEA Grapalat"/>
                <w:sz w:val="18"/>
                <w:szCs w:val="18"/>
              </w:rPr>
              <w:t xml:space="preserve">обязательно </w:t>
            </w:r>
          </w:p>
          <w:p w:rsidR="0024193F" w:rsidRPr="00CC1E0D" w:rsidRDefault="0024193F" w:rsidP="001A5E9A">
            <w:pPr>
              <w:widowControl w:val="0"/>
              <w:spacing w:after="120"/>
              <w:jc w:val="center"/>
              <w:rPr>
                <w:rFonts w:ascii="GHEA Grapalat" w:hAnsi="GHEA Grapalat" w:cs="Sylfaen"/>
                <w:sz w:val="18"/>
                <w:szCs w:val="18"/>
              </w:rPr>
            </w:pPr>
            <w:r w:rsidRPr="00CC1E0D">
              <w:rPr>
                <w:rFonts w:ascii="GHEA Grapalat" w:hAnsi="GHEA Grapalat"/>
                <w:sz w:val="18"/>
                <w:szCs w:val="18"/>
              </w:rPr>
              <w:t xml:space="preserve">заполняются слова "акцептованный платеж", </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заранее заполняется бенефициаром </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необязательно</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заполняется бенефициаром</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подписывается плательщиком или </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проставляется электронная подпись плательщика</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обязательно: </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при наличии печати, когда плательщик представляет Требование в бумажной форме</w:t>
            </w:r>
          </w:p>
          <w:p w:rsidR="0024193F" w:rsidRPr="00CC1E0D" w:rsidRDefault="0024193F" w:rsidP="001A5E9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скрепляется печатью плательщика </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при представлении в бумажной форме</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обязательно: </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подписывается бенефициаром</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обязательно: </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скрепляется печатью бенефициара </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при представлении в банк в бумажной форме</w:t>
            </w: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необязательно</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необязательно</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p>
        </w:tc>
      </w:tr>
      <w:tr w:rsidR="0024193F" w:rsidRPr="00CC1E0D" w:rsidTr="001A5E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обслуживающей бенефициара финансовой организацией в обязательном </w:t>
            </w:r>
            <w:r w:rsidRPr="00CC1E0D">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необязательно</w:t>
            </w:r>
          </w:p>
          <w:p w:rsidR="0024193F" w:rsidRPr="00CC1E0D" w:rsidRDefault="0024193F" w:rsidP="001A5E9A">
            <w:pPr>
              <w:widowControl w:val="0"/>
              <w:spacing w:after="120"/>
              <w:jc w:val="center"/>
              <w:rPr>
                <w:rFonts w:ascii="GHEA Grapalat" w:hAnsi="GHEA Grapalat"/>
                <w:sz w:val="18"/>
                <w:szCs w:val="18"/>
              </w:rPr>
            </w:pPr>
            <w:r w:rsidRPr="00CC1E0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CC1E0D">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4193F" w:rsidRPr="00CC1E0D" w:rsidRDefault="0024193F" w:rsidP="001A5E9A">
            <w:pPr>
              <w:widowControl w:val="0"/>
              <w:spacing w:after="120"/>
              <w:jc w:val="center"/>
              <w:rPr>
                <w:rFonts w:ascii="GHEA Grapalat" w:hAnsi="GHEA Grapalat"/>
                <w:sz w:val="18"/>
                <w:szCs w:val="18"/>
              </w:rPr>
            </w:pPr>
          </w:p>
        </w:tc>
      </w:tr>
    </w:tbl>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24193F" w:rsidRDefault="0024193F" w:rsidP="00B47EA9">
      <w:pPr>
        <w:pStyle w:val="norm"/>
        <w:widowControl w:val="0"/>
        <w:spacing w:after="160" w:line="240" w:lineRule="auto"/>
        <w:ind w:firstLine="284"/>
        <w:jc w:val="right"/>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AD29CE" w:rsidRDefault="00B53676" w:rsidP="00B53676">
      <w:pPr>
        <w:widowControl w:val="0"/>
        <w:spacing w:after="160" w:line="360" w:lineRule="auto"/>
        <w:jc w:val="right"/>
        <w:rPr>
          <w:rFonts w:ascii="GHEA Grapalat" w:hAnsi="GHEA Grapalat"/>
          <w:i/>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по код</w:t>
      </w:r>
      <w:r>
        <w:rPr>
          <w:rFonts w:ascii="GHEA Grapalat" w:hAnsi="GHEA Grapalat"/>
          <w:b/>
        </w:rPr>
        <w:t>у</w:t>
      </w:r>
      <w:r w:rsidRPr="00374F4A">
        <w:rPr>
          <w:rFonts w:ascii="GHEA Grapalat" w:hAnsi="GHEA Grapalat"/>
          <w:b/>
        </w:rPr>
        <w:t xml:space="preserve"> </w:t>
      </w:r>
      <w:r w:rsidR="0024193F">
        <w:rPr>
          <w:rFonts w:ascii="GHEA Grapalat" w:hAnsi="GHEA Grapalat"/>
        </w:rPr>
        <w:t>ԵՋԷԿ-ԳՀԾՁԲ-26/26</w:t>
      </w:r>
    </w:p>
    <w:p w:rsidR="00BE488E" w:rsidRDefault="003B2F27" w:rsidP="003B2F27">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ЗАКУПКИ </w:t>
      </w:r>
    </w:p>
    <w:p w:rsidR="003B2F27" w:rsidRPr="00936B04" w:rsidRDefault="0024193F" w:rsidP="003B2F27">
      <w:pPr>
        <w:widowControl w:val="0"/>
        <w:spacing w:after="160" w:line="360" w:lineRule="auto"/>
        <w:ind w:firstLine="142"/>
        <w:jc w:val="center"/>
        <w:rPr>
          <w:rFonts w:ascii="GHEA Grapalat" w:hAnsi="GHEA Grapalat" w:cs="Times Armenian"/>
          <w:b/>
        </w:rPr>
      </w:pPr>
      <w:r>
        <w:rPr>
          <w:rFonts w:ascii="GHEA Grapalat" w:hAnsi="GHEA Grapalat"/>
          <w:b/>
        </w:rPr>
        <w:t>/</w:t>
      </w:r>
      <w:r w:rsidR="003B2F27" w:rsidRPr="00936B04">
        <w:rPr>
          <w:rFonts w:ascii="GHEA Grapalat" w:hAnsi="GHEA Grapalat"/>
          <w:b/>
        </w:rPr>
        <w:t xml:space="preserve">НА ПРЕДОСТАВЛЕНИЕ </w:t>
      </w:r>
      <w:r w:rsidR="00BE488E">
        <w:rPr>
          <w:rFonts w:ascii="GHEA Grapalat" w:hAnsi="GHEA Grapalat"/>
          <w:b/>
        </w:rPr>
        <w:t>УСЛУГ</w:t>
      </w:r>
      <w:r w:rsidR="003B2F27" w:rsidRPr="00936B04">
        <w:rPr>
          <w:rFonts w:ascii="GHEA Grapalat" w:hAnsi="GHEA Grapalat"/>
          <w:b/>
        </w:rPr>
        <w:t xml:space="preserve"> ДЛЯ НУЖД </w:t>
      </w:r>
      <w:r w:rsidR="00BE488E">
        <w:rPr>
          <w:rFonts w:ascii="GHEA Grapalat" w:hAnsi="GHEA Grapalat"/>
          <w:b/>
        </w:rPr>
        <w:t>ЗАО ЕРЕВАНСКАЯ ТЭЦ</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1A5E9A">
        <w:rPr>
          <w:rFonts w:ascii="GHEA Grapalat" w:hAnsi="GHEA Grapalat"/>
        </w:rPr>
        <w:t>ԵՋԷԿ-ԳՀԾՁԲ-26/26-1</w:t>
      </w:r>
    </w:p>
    <w:p w:rsidR="003B2F27" w:rsidRPr="00D04EA3" w:rsidDel="00DE24EF" w:rsidRDefault="003B2F27" w:rsidP="003B2F27">
      <w:pPr>
        <w:widowControl w:val="0"/>
        <w:spacing w:after="160" w:line="360" w:lineRule="auto"/>
        <w:jc w:val="center"/>
        <w:rPr>
          <w:del w:id="17"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769"/>
      </w:tblGrid>
      <w:tr w:rsidR="003B2F27" w:rsidTr="005B7138">
        <w:tc>
          <w:tcPr>
            <w:tcW w:w="4643" w:type="dxa"/>
          </w:tcPr>
          <w:p w:rsidR="003B2F27" w:rsidRPr="00290CA1"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290CA1">
              <w:rPr>
                <w:rFonts w:ascii="GHEA Grapalat" w:hAnsi="GHEA Grapalat"/>
              </w:rPr>
              <w:t xml:space="preserve"> Ереван</w:t>
            </w:r>
          </w:p>
        </w:tc>
        <w:tc>
          <w:tcPr>
            <w:tcW w:w="4644" w:type="dxa"/>
          </w:tcPr>
          <w:p w:rsidR="003B2F27" w:rsidRPr="00D04EA3" w:rsidRDefault="00290CA1" w:rsidP="00290CA1">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 xml:space="preserve">                 </w:t>
            </w:r>
            <w:r w:rsidR="003B2F27" w:rsidRPr="00AD29CE">
              <w:rPr>
                <w:rFonts w:ascii="GHEA Grapalat" w:hAnsi="GHEA Grapalat"/>
              </w:rPr>
              <w:t>"</w:t>
            </w:r>
            <w:r>
              <w:rPr>
                <w:rFonts w:ascii="GHEA Grapalat" w:hAnsi="GHEA Grapalat"/>
              </w:rPr>
              <w:t xml:space="preserve"> </w:t>
            </w:r>
            <w:r w:rsidR="003B2F27" w:rsidRPr="00AD29CE">
              <w:rPr>
                <w:rFonts w:ascii="GHEA Grapalat" w:hAnsi="GHEA Grapalat"/>
              </w:rPr>
              <w:t>"</w:t>
            </w:r>
            <w:r>
              <w:rPr>
                <w:rFonts w:ascii="GHEA Grapalat" w:hAnsi="GHEA Grapalat"/>
              </w:rPr>
              <w:t xml:space="preserve"> </w:t>
            </w:r>
            <w:r w:rsidRPr="00AD29CE">
              <w:rPr>
                <w:rFonts w:ascii="GHEA Grapalat" w:hAnsi="GHEA Grapalat"/>
              </w:rPr>
              <w:t>"</w:t>
            </w:r>
            <w:r>
              <w:rPr>
                <w:rFonts w:ascii="GHEA Grapalat" w:hAnsi="GHEA Grapalat"/>
              </w:rPr>
              <w:t xml:space="preserve">              </w:t>
            </w:r>
            <w:r w:rsidRPr="00AD29CE">
              <w:rPr>
                <w:rFonts w:ascii="GHEA Grapalat" w:hAnsi="GHEA Grapalat"/>
              </w:rPr>
              <w:t>"</w:t>
            </w:r>
            <w:r w:rsidR="003B2F27">
              <w:rPr>
                <w:rFonts w:ascii="GHEA Grapalat" w:hAnsi="GHEA Grapalat"/>
              </w:rPr>
              <w:t xml:space="preserve"> </w:t>
            </w:r>
            <w:r w:rsidR="003B2F27" w:rsidRPr="00AD29CE">
              <w:rPr>
                <w:rFonts w:ascii="GHEA Grapalat" w:hAnsi="GHEA Grapalat"/>
              </w:rPr>
              <w:t>2</w:t>
            </w:r>
            <w:r w:rsidR="003B2F27">
              <w:rPr>
                <w:rFonts w:ascii="GHEA Grapalat" w:hAnsi="GHEA Grapalat"/>
              </w:rPr>
              <w:t>0</w:t>
            </w:r>
            <w:r w:rsidR="00BE488E">
              <w:rPr>
                <w:rFonts w:ascii="GHEA Grapalat" w:hAnsi="GHEA Grapalat"/>
              </w:rPr>
              <w:t>26</w:t>
            </w:r>
            <w:r>
              <w:rPr>
                <w:rFonts w:ascii="GHEA Grapalat" w:hAnsi="GHEA Grapalat"/>
              </w:rPr>
              <w:t>г</w:t>
            </w:r>
            <w:r w:rsidR="003B2F27">
              <w:rPr>
                <w:rFonts w:ascii="GHEA Grapalat" w:hAnsi="GHEA Grapalat"/>
              </w:rPr>
              <w:tab/>
            </w:r>
            <w:r w:rsidR="003B2F27" w:rsidRPr="00AD29CE">
              <w:rPr>
                <w:rFonts w:ascii="GHEA Grapalat" w:hAnsi="GHEA Grapalat"/>
              </w:rPr>
              <w:t>г.</w:t>
            </w:r>
          </w:p>
        </w:tc>
      </w:tr>
    </w:tbl>
    <w:p w:rsidR="003B2F27" w:rsidRPr="00AD29CE" w:rsidRDefault="00BE488E" w:rsidP="003B2F27">
      <w:pPr>
        <w:widowControl w:val="0"/>
        <w:spacing w:after="160" w:line="336" w:lineRule="auto"/>
        <w:jc w:val="both"/>
        <w:rPr>
          <w:rFonts w:ascii="GHEA Grapalat" w:hAnsi="GHEA Grapalat"/>
        </w:rPr>
      </w:pPr>
      <w:r w:rsidRPr="00290CA1">
        <w:rPr>
          <w:rFonts w:ascii="GHEA Grapalat" w:hAnsi="GHEA Grapalat"/>
        </w:rPr>
        <w:t>ЗАО Е</w:t>
      </w:r>
      <w:r w:rsidR="00290CA1" w:rsidRPr="00290CA1">
        <w:rPr>
          <w:rFonts w:ascii="GHEA Grapalat" w:hAnsi="GHEA Grapalat"/>
        </w:rPr>
        <w:t>реванская</w:t>
      </w:r>
      <w:r w:rsidRPr="00290CA1">
        <w:rPr>
          <w:rFonts w:ascii="GHEA Grapalat" w:hAnsi="GHEA Grapalat"/>
        </w:rPr>
        <w:t xml:space="preserve"> ТЭЦ</w:t>
      </w:r>
      <w:r w:rsidR="003B2F27" w:rsidRPr="00D04EA3">
        <w:rPr>
          <w:rFonts w:ascii="GHEA Grapalat" w:hAnsi="GHEA Grapalat"/>
        </w:rPr>
        <w:t xml:space="preserve">, в лице </w:t>
      </w:r>
      <w:r w:rsidR="00290CA1">
        <w:rPr>
          <w:rFonts w:ascii="GHEA Grapalat" w:hAnsi="GHEA Grapalat"/>
        </w:rPr>
        <w:t>и/о генерального директора Г. Погосяна</w:t>
      </w:r>
      <w:r w:rsidR="003B2F27" w:rsidRPr="00D04EA3">
        <w:rPr>
          <w:rFonts w:ascii="GHEA Grapalat" w:hAnsi="GHEA Grapalat"/>
        </w:rPr>
        <w:t xml:space="preserve">, действующего на основании устава </w:t>
      </w:r>
      <w:r w:rsidR="00290CA1">
        <w:rPr>
          <w:rFonts w:ascii="GHEA Grapalat" w:hAnsi="GHEA Grapalat"/>
        </w:rPr>
        <w:t>ЗАО</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8"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96074C">
        <w:rPr>
          <w:rFonts w:ascii="GHEA Grapalat" w:hAnsi="GHEA Grapalat"/>
        </w:rPr>
        <w:t xml:space="preserve">инженерные </w:t>
      </w:r>
      <w:r w:rsidR="00290CA1" w:rsidRPr="00AD29CE">
        <w:rPr>
          <w:rFonts w:ascii="GHEA Grapalat" w:hAnsi="GHEA Grapalat"/>
        </w:rPr>
        <w:t>услуг</w:t>
      </w:r>
      <w:r w:rsidR="00B9774D">
        <w:rPr>
          <w:rFonts w:ascii="GHEA Grapalat" w:hAnsi="GHEA Grapalat"/>
        </w:rPr>
        <w:t>и</w:t>
      </w:r>
      <w:r w:rsidR="00290CA1" w:rsidRPr="009C0B71">
        <w:rPr>
          <w:rStyle w:val="tlid-translation"/>
          <w:rFonts w:ascii="GHEA Grapalat" w:hAnsi="GHEA Grapalat"/>
          <w:i/>
        </w:rPr>
        <w:t xml:space="preserve"> </w:t>
      </w:r>
      <w:r w:rsidR="00290CA1" w:rsidRPr="00290CA1">
        <w:rPr>
          <w:rStyle w:val="tlid-translation"/>
          <w:rFonts w:ascii="GHEA Grapalat" w:hAnsi="GHEA Grapalat"/>
        </w:rPr>
        <w:t>в период ремонтных работ редукционных клапанов производства компании CCI и после завершения этих работ во время наладки</w:t>
      </w:r>
      <w:r w:rsidR="00B9774D">
        <w:rPr>
          <w:rStyle w:val="tlid-translation"/>
          <w:rFonts w:ascii="GHEA Grapalat" w:hAnsi="GHEA Grapalat"/>
        </w:rPr>
        <w:t>-</w:t>
      </w:r>
      <w:r w:rsidR="00290CA1" w:rsidRPr="00290CA1">
        <w:rPr>
          <w:rStyle w:val="tlid-translation"/>
          <w:rFonts w:ascii="GHEA Grapalat" w:hAnsi="GHEA Grapalat"/>
        </w:rPr>
        <w:t>регулировки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Pr="00290CA1" w:rsidRDefault="003B2F27" w:rsidP="003B2F27">
      <w:pPr>
        <w:rPr>
          <w:rFonts w:ascii="GHEA Grapalat" w:hAnsi="GHEA Grapalat" w:cs="Sylfaen"/>
          <w:sz w:val="8"/>
          <w:szCs w:val="8"/>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rsidP="00F72272">
      <w:pPr>
        <w:jc w:val="both"/>
        <w:rPr>
          <w:rFonts w:ascii="GHEA Grapalat" w:hAnsi="GHEA Grapalat"/>
          <w:b/>
          <w:sz w:val="18"/>
          <w:szCs w:val="18"/>
          <w:vertAlign w:val="superscript"/>
        </w:rPr>
      </w:pP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w:t>
      </w:r>
      <w:r w:rsidRPr="00AD29CE">
        <w:rPr>
          <w:rFonts w:ascii="GHEA Grapalat" w:hAnsi="GHEA Grapalat"/>
        </w:rPr>
        <w:lastRenderedPageBreak/>
        <w:t>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573D9D">
        <w:rPr>
          <w:rFonts w:ascii="GHEA Grapalat" w:hAnsi="GHEA Grapalat"/>
        </w:rPr>
        <w:t>30</w:t>
      </w:r>
      <w:r w:rsidR="002035B5">
        <w:rPr>
          <w:rFonts w:ascii="GHEA Grapalat" w:hAnsi="GHEA Grapalat"/>
        </w:rPr>
        <w:t>-</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w:t>
      </w:r>
      <w:r w:rsidR="00AB2B02">
        <w:rPr>
          <w:rFonts w:ascii="GHEA Grapalat" w:hAnsi="GHEA Grapalat"/>
        </w:rPr>
        <w:t xml:space="preserve">после </w:t>
      </w:r>
      <w:r w:rsidRPr="003F3CF4">
        <w:rPr>
          <w:rFonts w:ascii="GHEA Grapalat" w:hAnsi="GHEA Grapalat"/>
          <w:lang w:val="hy-AM"/>
        </w:rPr>
        <w:t>подписания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к </w:t>
      </w:r>
      <w:r w:rsidRPr="00AD29CE">
        <w:rPr>
          <w:rFonts w:ascii="GHEA Grapalat" w:hAnsi="GHEA Grapalat"/>
        </w:rPr>
        <w:lastRenderedPageBreak/>
        <w:t>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573D9D">
        <w:rPr>
          <w:rFonts w:ascii="GHEA Grapalat" w:hAnsi="GHEA Grapalat"/>
        </w:rPr>
        <w:t>13</w:t>
      </w:r>
      <w:r w:rsidRPr="00AD29CE">
        <w:rPr>
          <w:rFonts w:ascii="GHEA Grapalat" w:hAnsi="GHEA Grapalat"/>
        </w:rPr>
        <w:t xml:space="preserve"> (ноль целых </w:t>
      </w:r>
      <w:r w:rsidR="00573D9D">
        <w:rPr>
          <w:rFonts w:ascii="GHEA Grapalat" w:hAnsi="GHEA Grapalat"/>
        </w:rPr>
        <w:t>тринадцать</w:t>
      </w:r>
      <w:r w:rsidRPr="00AD29CE">
        <w:rPr>
          <w:rFonts w:ascii="GHEA Grapalat" w:hAnsi="GHEA Grapalat"/>
        </w:rPr>
        <w:t xml:space="preserve">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73D9D"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573D9D"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 xml:space="preserve"> </w:t>
      </w:r>
      <w:r w:rsidR="003B2F27" w:rsidRPr="00AD29CE">
        <w:rPr>
          <w:rFonts w:ascii="GHEA Grapalat" w:hAnsi="GHEA Grapalat"/>
        </w:rPr>
        <w:t>5.</w:t>
      </w:r>
      <w:r w:rsidR="003B2F27">
        <w:rPr>
          <w:rFonts w:ascii="GHEA Grapalat" w:hAnsi="GHEA Grapalat"/>
        </w:rPr>
        <w:t>6.</w:t>
      </w:r>
      <w:r w:rsidR="003B2F27">
        <w:rPr>
          <w:rFonts w:ascii="GHEA Grapalat" w:hAnsi="GHEA Grapalat"/>
        </w:rPr>
        <w:tab/>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w:t>
      </w:r>
      <w:r w:rsidRPr="00AD29CE">
        <w:rPr>
          <w:rFonts w:ascii="GHEA Grapalat" w:hAnsi="GHEA Grapalat"/>
        </w:rPr>
        <w:lastRenderedPageBreak/>
        <w:t>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w:t>
      </w:r>
      <w:r w:rsidRPr="00AD29CE">
        <w:rPr>
          <w:rFonts w:ascii="GHEA Grapalat" w:hAnsi="GHEA Grapalat"/>
        </w:rPr>
        <w:lastRenderedPageBreak/>
        <w:t>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w:t>
      </w:r>
      <w:r w:rsidRPr="00AD29CE">
        <w:rPr>
          <w:rFonts w:ascii="GHEA Grapalat" w:hAnsi="GHEA Grapalat"/>
        </w:rPr>
        <w:lastRenderedPageBreak/>
        <w:t>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w:t>
      </w:r>
      <w:r w:rsidR="00397DAB" w:rsidRPr="00B40E38">
        <w:rPr>
          <w:rStyle w:val="ezkurwreuab5ozgtqnkl"/>
          <w:rFonts w:ascii="GHEA Grapalat" w:hAnsi="GHEA Grapalat"/>
        </w:rPr>
        <w:lastRenderedPageBreak/>
        <w:t xml:space="preserve">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1A5E9A">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5F54EE" w:rsidRPr="00AD29CE" w:rsidRDefault="005F54EE" w:rsidP="005F54EE">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5F54EE" w:rsidRPr="00C51467" w:rsidTr="00F71D34">
        <w:trPr>
          <w:jc w:val="center"/>
        </w:trPr>
        <w:tc>
          <w:tcPr>
            <w:tcW w:w="4536" w:type="dxa"/>
          </w:tcPr>
          <w:p w:rsidR="005F54EE" w:rsidRPr="00C51467" w:rsidRDefault="005F54EE" w:rsidP="00F71D34">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5F54EE" w:rsidRPr="00C51467" w:rsidRDefault="005F54EE" w:rsidP="00F71D34">
            <w:pPr>
              <w:widowControl w:val="0"/>
              <w:jc w:val="center"/>
              <w:rPr>
                <w:rFonts w:ascii="GHEA Grapalat" w:hAnsi="GHEA Grapalat"/>
                <w:sz w:val="22"/>
              </w:rPr>
            </w:pPr>
            <w:r w:rsidRPr="00C51467">
              <w:rPr>
                <w:rFonts w:ascii="GHEA Grapalat" w:hAnsi="GHEA Grapalat"/>
                <w:sz w:val="22"/>
              </w:rPr>
              <w:t>____________________________</w:t>
            </w:r>
          </w:p>
          <w:p w:rsidR="005F54EE" w:rsidRPr="00C51467" w:rsidRDefault="005F54EE" w:rsidP="00F71D34">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5F54EE" w:rsidRPr="00C51467" w:rsidRDefault="005F54EE" w:rsidP="00F71D34">
            <w:pPr>
              <w:widowControl w:val="0"/>
              <w:spacing w:after="160" w:line="360" w:lineRule="auto"/>
              <w:jc w:val="center"/>
              <w:rPr>
                <w:rFonts w:ascii="GHEA Grapalat" w:hAnsi="GHEA Grapalat"/>
                <w:sz w:val="22"/>
                <w:lang w:val="en-US"/>
              </w:rPr>
            </w:pPr>
          </w:p>
          <w:p w:rsidR="005F54EE" w:rsidRPr="00C51467" w:rsidRDefault="005F54EE" w:rsidP="00F71D34">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5F54EE" w:rsidRPr="00C51467" w:rsidRDefault="005F54EE" w:rsidP="00F71D34">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5F54EE" w:rsidRPr="00C51467" w:rsidRDefault="005F54EE" w:rsidP="00F71D34">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5F54EE" w:rsidRPr="00C51467" w:rsidRDefault="005F54EE" w:rsidP="00F71D34">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5F54EE" w:rsidRPr="00C51467" w:rsidRDefault="005F54EE" w:rsidP="00F71D34">
            <w:pPr>
              <w:widowControl w:val="0"/>
              <w:spacing w:after="160" w:line="360" w:lineRule="auto"/>
              <w:jc w:val="center"/>
              <w:rPr>
                <w:rFonts w:ascii="GHEA Grapalat" w:hAnsi="GHEA Grapalat"/>
                <w:sz w:val="22"/>
                <w:lang w:val="en-US"/>
              </w:rPr>
            </w:pPr>
          </w:p>
          <w:p w:rsidR="005F54EE" w:rsidRPr="00C51467" w:rsidRDefault="005F54EE" w:rsidP="00F71D34">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5F54EE" w:rsidRDefault="005F54EE" w:rsidP="003B2F27">
      <w:pPr>
        <w:widowControl w:val="0"/>
        <w:tabs>
          <w:tab w:val="left" w:pos="1276"/>
        </w:tabs>
        <w:spacing w:after="160" w:line="360" w:lineRule="auto"/>
        <w:ind w:firstLine="567"/>
        <w:jc w:val="both"/>
        <w:rPr>
          <w:rFonts w:ascii="GHEA Grapalat" w:hAnsi="GHEA Grapalat"/>
        </w:rPr>
      </w:pPr>
    </w:p>
    <w:p w:rsidR="005F54EE" w:rsidRPr="00AD29CE" w:rsidRDefault="005F54EE" w:rsidP="00037A8C">
      <w:pPr>
        <w:widowControl w:val="0"/>
        <w:spacing w:after="160" w:line="360" w:lineRule="auto"/>
        <w:ind w:firstLine="567"/>
        <w:jc w:val="both"/>
        <w:rPr>
          <w:rFonts w:ascii="GHEA Grapalat" w:hAnsi="GHEA Grapalat"/>
          <w:bCs/>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3B2F27" w:rsidRDefault="003B2F27" w:rsidP="003B2F27">
      <w:pPr>
        <w:rPr>
          <w:rFonts w:ascii="GHEA Grapalat" w:hAnsi="GHEA Grapalat"/>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C4386B" w:rsidRPr="00C4386B" w:rsidRDefault="003B2F27" w:rsidP="00C4386B">
      <w:pPr>
        <w:pStyle w:val="a3"/>
        <w:widowControl w:val="0"/>
        <w:spacing w:after="160" w:line="240" w:lineRule="auto"/>
        <w:ind w:firstLine="0"/>
        <w:jc w:val="right"/>
        <w:rPr>
          <w:rFonts w:ascii="GHEA Grapalat" w:hAnsi="GHEA Grapalat"/>
          <w:i w:val="0"/>
        </w:rPr>
      </w:pPr>
      <w:r w:rsidRPr="00C4386B">
        <w:rPr>
          <w:rFonts w:ascii="GHEA Grapalat" w:hAnsi="GHEA Grapalat"/>
          <w:i w:val="0"/>
        </w:rPr>
        <w:t>к Договору по код</w:t>
      </w:r>
      <w:r w:rsidR="00C4386B" w:rsidRPr="00C4386B">
        <w:rPr>
          <w:rFonts w:ascii="GHEA Grapalat" w:hAnsi="GHEA Grapalat"/>
          <w:i w:val="0"/>
        </w:rPr>
        <w:t xml:space="preserve">у </w:t>
      </w:r>
      <w:r w:rsidR="0024193F">
        <w:rPr>
          <w:rFonts w:ascii="GHEA Grapalat" w:hAnsi="GHEA Grapalat"/>
          <w:i w:val="0"/>
        </w:rPr>
        <w:t>ԵՋԷԿ-ԳՀԾՁԲ-26/26</w:t>
      </w:r>
    </w:p>
    <w:p w:rsidR="003B2F27" w:rsidRPr="00C4386B" w:rsidRDefault="003B2F27" w:rsidP="003B2F27">
      <w:pPr>
        <w:widowControl w:val="0"/>
        <w:spacing w:after="160" w:line="360" w:lineRule="auto"/>
        <w:jc w:val="right"/>
        <w:rPr>
          <w:rFonts w:ascii="GHEA Grapalat" w:hAnsi="GHEA Grapalat"/>
          <w:i/>
          <w:sz w:val="20"/>
          <w:szCs w:val="20"/>
        </w:rPr>
      </w:pPr>
      <w:r w:rsidRPr="00C4386B">
        <w:rPr>
          <w:rFonts w:ascii="GHEA Grapalat" w:hAnsi="GHEA Grapalat"/>
          <w:i/>
          <w:sz w:val="20"/>
          <w:szCs w:val="20"/>
        </w:rPr>
        <w:t>заключенному "</w:t>
      </w:r>
      <w:r w:rsidRPr="00C4386B">
        <w:rPr>
          <w:rFonts w:ascii="GHEA Grapalat" w:hAnsi="GHEA Grapalat"/>
          <w:i/>
          <w:sz w:val="20"/>
          <w:szCs w:val="20"/>
        </w:rPr>
        <w:tab/>
        <w:t>"</w:t>
      </w:r>
      <w:r w:rsidRPr="00C4386B">
        <w:rPr>
          <w:rFonts w:ascii="GHEA Grapalat" w:hAnsi="GHEA Grapalat"/>
          <w:i/>
          <w:sz w:val="20"/>
          <w:szCs w:val="20"/>
        </w:rPr>
        <w:tab/>
        <w:t>20.</w:t>
      </w:r>
      <w:r w:rsidRPr="00C4386B">
        <w:rPr>
          <w:rFonts w:ascii="GHEA Grapalat" w:hAnsi="GHEA Grapalat"/>
          <w:i/>
          <w:sz w:val="20"/>
          <w:szCs w:val="20"/>
        </w:rPr>
        <w:tab/>
        <w:t>г.</w:t>
      </w:r>
    </w:p>
    <w:p w:rsidR="003B2F27" w:rsidRPr="00E40AC8" w:rsidRDefault="003B2F27" w:rsidP="005F589F">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0"/>
        <w:t>*</w:t>
      </w:r>
    </w:p>
    <w:p w:rsidR="003B2F27" w:rsidRPr="00AD29CE" w:rsidRDefault="003B2F27" w:rsidP="005F589F">
      <w:pPr>
        <w:widowControl w:val="0"/>
        <w:spacing w:line="360" w:lineRule="auto"/>
        <w:jc w:val="right"/>
        <w:rPr>
          <w:rFonts w:ascii="GHEA Grapalat" w:hAnsi="GHEA Grapalat"/>
        </w:rPr>
      </w:pPr>
      <w:r w:rsidRPr="00AD29CE">
        <w:rPr>
          <w:rFonts w:ascii="GHEA Grapalat" w:hAnsi="GHEA Grapalat"/>
        </w:rPr>
        <w:t>драмов РА</w:t>
      </w:r>
    </w:p>
    <w:tbl>
      <w:tblPr>
        <w:tblW w:w="10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683"/>
        <w:gridCol w:w="2643"/>
        <w:gridCol w:w="665"/>
        <w:gridCol w:w="1241"/>
        <w:gridCol w:w="770"/>
        <w:gridCol w:w="947"/>
        <w:gridCol w:w="1725"/>
        <w:gridCol w:w="9"/>
      </w:tblGrid>
      <w:tr w:rsidR="003B2F27" w:rsidRPr="00E40AC8" w:rsidTr="00C4386B">
        <w:trPr>
          <w:trHeight w:val="422"/>
          <w:jc w:val="center"/>
        </w:trPr>
        <w:tc>
          <w:tcPr>
            <w:tcW w:w="10933" w:type="dxa"/>
            <w:gridSpan w:val="9"/>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4386B" w:rsidRPr="00E40AC8" w:rsidTr="005F589F">
        <w:trPr>
          <w:gridAfter w:val="1"/>
          <w:wAfter w:w="9" w:type="dxa"/>
          <w:trHeight w:val="247"/>
          <w:jc w:val="center"/>
        </w:trPr>
        <w:tc>
          <w:tcPr>
            <w:tcW w:w="1250" w:type="dxa"/>
            <w:vMerge w:val="restart"/>
            <w:vAlign w:val="center"/>
          </w:tcPr>
          <w:p w:rsidR="00C4386B" w:rsidRDefault="003B2F27" w:rsidP="00C4386B">
            <w:pPr>
              <w:widowControl w:val="0"/>
              <w:spacing w:after="120"/>
              <w:ind w:left="-154" w:right="-2"/>
              <w:jc w:val="center"/>
              <w:rPr>
                <w:rFonts w:ascii="GHEA Grapalat" w:hAnsi="GHEA Grapalat"/>
                <w:sz w:val="18"/>
                <w:szCs w:val="18"/>
              </w:rPr>
            </w:pPr>
            <w:r w:rsidRPr="00C4386B">
              <w:rPr>
                <w:rFonts w:ascii="GHEA Grapalat" w:hAnsi="GHEA Grapalat"/>
                <w:sz w:val="18"/>
                <w:szCs w:val="18"/>
              </w:rPr>
              <w:t>номер предусмот</w:t>
            </w:r>
          </w:p>
          <w:p w:rsidR="003B2F27" w:rsidRPr="00C4386B" w:rsidRDefault="003B2F27" w:rsidP="00C4386B">
            <w:pPr>
              <w:widowControl w:val="0"/>
              <w:spacing w:after="120"/>
              <w:ind w:left="-154" w:right="-2"/>
              <w:jc w:val="center"/>
              <w:rPr>
                <w:rFonts w:ascii="GHEA Grapalat" w:hAnsi="GHEA Grapalat"/>
                <w:sz w:val="18"/>
                <w:szCs w:val="18"/>
              </w:rPr>
            </w:pPr>
            <w:r w:rsidRPr="00C4386B">
              <w:rPr>
                <w:rFonts w:ascii="GHEA Grapalat" w:hAnsi="GHEA Grapalat"/>
                <w:sz w:val="18"/>
                <w:szCs w:val="18"/>
              </w:rPr>
              <w:t>ренного приглашением лота</w:t>
            </w:r>
          </w:p>
        </w:tc>
        <w:tc>
          <w:tcPr>
            <w:tcW w:w="1683" w:type="dxa"/>
            <w:vMerge w:val="restart"/>
            <w:vAlign w:val="center"/>
          </w:tcPr>
          <w:p w:rsidR="003B2F27" w:rsidRPr="00C4386B" w:rsidRDefault="003B2F27" w:rsidP="005B7138">
            <w:pPr>
              <w:widowControl w:val="0"/>
              <w:spacing w:after="120"/>
              <w:jc w:val="center"/>
              <w:rPr>
                <w:rFonts w:ascii="GHEA Grapalat" w:hAnsi="GHEA Grapalat"/>
                <w:sz w:val="18"/>
                <w:szCs w:val="18"/>
              </w:rPr>
            </w:pPr>
            <w:r w:rsidRPr="00C4386B">
              <w:rPr>
                <w:rFonts w:ascii="GHEA Grapalat" w:hAnsi="GHEA Grapalat"/>
                <w:sz w:val="18"/>
                <w:szCs w:val="18"/>
              </w:rPr>
              <w:t>промежуточный код, предусмотренный планом закупок по классификации ЕЗК (CPV)</w:t>
            </w:r>
          </w:p>
        </w:tc>
        <w:tc>
          <w:tcPr>
            <w:tcW w:w="2676" w:type="dxa"/>
            <w:vMerge w:val="restart"/>
            <w:vAlign w:val="center"/>
          </w:tcPr>
          <w:p w:rsidR="003B2F27" w:rsidRPr="00C4386B" w:rsidRDefault="003B2F27" w:rsidP="005B7138">
            <w:pPr>
              <w:widowControl w:val="0"/>
              <w:spacing w:after="120"/>
              <w:jc w:val="center"/>
              <w:rPr>
                <w:rFonts w:ascii="GHEA Grapalat" w:hAnsi="GHEA Grapalat"/>
                <w:sz w:val="18"/>
                <w:szCs w:val="18"/>
              </w:rPr>
            </w:pPr>
            <w:r w:rsidRPr="00C4386B">
              <w:rPr>
                <w:rFonts w:ascii="GHEA Grapalat" w:hAnsi="GHEA Grapalat"/>
                <w:sz w:val="18"/>
                <w:szCs w:val="18"/>
              </w:rPr>
              <w:t>техническая характеристика</w:t>
            </w:r>
          </w:p>
        </w:tc>
        <w:tc>
          <w:tcPr>
            <w:tcW w:w="629" w:type="dxa"/>
            <w:vMerge w:val="restart"/>
            <w:textDirection w:val="btLr"/>
            <w:vAlign w:val="center"/>
          </w:tcPr>
          <w:p w:rsidR="003B2F27" w:rsidRPr="00C4386B" w:rsidRDefault="003B2F27" w:rsidP="00B23452">
            <w:pPr>
              <w:widowControl w:val="0"/>
              <w:spacing w:after="120"/>
              <w:ind w:left="113" w:right="113"/>
              <w:jc w:val="center"/>
              <w:rPr>
                <w:rFonts w:ascii="GHEA Grapalat" w:hAnsi="GHEA Grapalat"/>
                <w:sz w:val="18"/>
                <w:szCs w:val="18"/>
              </w:rPr>
            </w:pPr>
            <w:r w:rsidRPr="00C4386B">
              <w:rPr>
                <w:rFonts w:ascii="GHEA Grapalat" w:hAnsi="GHEA Grapalat"/>
                <w:sz w:val="18"/>
                <w:szCs w:val="18"/>
              </w:rPr>
              <w:t>единица измерения</w:t>
            </w:r>
          </w:p>
        </w:tc>
        <w:tc>
          <w:tcPr>
            <w:tcW w:w="1241" w:type="dxa"/>
            <w:vMerge w:val="restart"/>
            <w:vAlign w:val="center"/>
          </w:tcPr>
          <w:p w:rsidR="003B2F27" w:rsidRPr="00C4386B" w:rsidRDefault="003B2F27" w:rsidP="005B7138">
            <w:pPr>
              <w:widowControl w:val="0"/>
              <w:spacing w:after="120"/>
              <w:jc w:val="center"/>
              <w:rPr>
                <w:rFonts w:ascii="GHEA Grapalat" w:hAnsi="GHEA Grapalat"/>
                <w:sz w:val="18"/>
                <w:szCs w:val="18"/>
              </w:rPr>
            </w:pPr>
            <w:r w:rsidRPr="00C4386B">
              <w:rPr>
                <w:rFonts w:ascii="GHEA Grapalat" w:hAnsi="GHEA Grapalat"/>
                <w:sz w:val="18"/>
                <w:szCs w:val="18"/>
              </w:rPr>
              <w:t>общая цена/драмов РА</w:t>
            </w:r>
          </w:p>
        </w:tc>
        <w:tc>
          <w:tcPr>
            <w:tcW w:w="770" w:type="dxa"/>
            <w:vMerge w:val="restart"/>
            <w:vAlign w:val="center"/>
          </w:tcPr>
          <w:p w:rsidR="003B2F27" w:rsidRPr="00C4386B" w:rsidRDefault="003B2F27" w:rsidP="005B7138">
            <w:pPr>
              <w:widowControl w:val="0"/>
              <w:spacing w:after="120"/>
              <w:jc w:val="center"/>
              <w:rPr>
                <w:rFonts w:ascii="GHEA Grapalat" w:hAnsi="GHEA Grapalat"/>
                <w:sz w:val="18"/>
                <w:szCs w:val="18"/>
              </w:rPr>
            </w:pPr>
            <w:r w:rsidRPr="00C4386B">
              <w:rPr>
                <w:rFonts w:ascii="GHEA Grapalat" w:hAnsi="GHEA Grapalat"/>
                <w:sz w:val="18"/>
                <w:szCs w:val="18"/>
              </w:rPr>
              <w:t>общий объем</w:t>
            </w:r>
          </w:p>
        </w:tc>
        <w:tc>
          <w:tcPr>
            <w:tcW w:w="2675" w:type="dxa"/>
            <w:gridSpan w:val="2"/>
            <w:vAlign w:val="center"/>
          </w:tcPr>
          <w:p w:rsidR="003B2F27" w:rsidRPr="00C4386B" w:rsidRDefault="003B2F27" w:rsidP="005B7138">
            <w:pPr>
              <w:widowControl w:val="0"/>
              <w:spacing w:after="120"/>
              <w:jc w:val="center"/>
              <w:rPr>
                <w:rFonts w:ascii="GHEA Grapalat" w:hAnsi="GHEA Grapalat"/>
                <w:sz w:val="18"/>
                <w:szCs w:val="18"/>
              </w:rPr>
            </w:pPr>
            <w:r w:rsidRPr="00C4386B">
              <w:rPr>
                <w:rFonts w:ascii="GHEA Grapalat" w:hAnsi="GHEA Grapalat"/>
                <w:sz w:val="18"/>
                <w:szCs w:val="18"/>
              </w:rPr>
              <w:t>предоставления</w:t>
            </w:r>
          </w:p>
        </w:tc>
      </w:tr>
      <w:tr w:rsidR="00C4386B" w:rsidRPr="00E40AC8" w:rsidTr="005F589F">
        <w:trPr>
          <w:gridAfter w:val="1"/>
          <w:wAfter w:w="9" w:type="dxa"/>
          <w:trHeight w:val="501"/>
          <w:jc w:val="center"/>
        </w:trPr>
        <w:tc>
          <w:tcPr>
            <w:tcW w:w="1250" w:type="dxa"/>
            <w:vMerge/>
            <w:vAlign w:val="center"/>
          </w:tcPr>
          <w:p w:rsidR="003B2F27" w:rsidRPr="00C4386B" w:rsidRDefault="003B2F27" w:rsidP="005B7138">
            <w:pPr>
              <w:widowControl w:val="0"/>
              <w:spacing w:after="120"/>
              <w:jc w:val="center"/>
              <w:rPr>
                <w:rFonts w:ascii="GHEA Grapalat" w:hAnsi="GHEA Grapalat"/>
                <w:sz w:val="18"/>
                <w:szCs w:val="18"/>
              </w:rPr>
            </w:pPr>
          </w:p>
        </w:tc>
        <w:tc>
          <w:tcPr>
            <w:tcW w:w="1683" w:type="dxa"/>
            <w:vMerge/>
            <w:vAlign w:val="center"/>
          </w:tcPr>
          <w:p w:rsidR="003B2F27" w:rsidRPr="00C4386B" w:rsidRDefault="003B2F27" w:rsidP="005B7138">
            <w:pPr>
              <w:widowControl w:val="0"/>
              <w:spacing w:after="120"/>
              <w:jc w:val="center"/>
              <w:rPr>
                <w:rFonts w:ascii="GHEA Grapalat" w:hAnsi="GHEA Grapalat"/>
                <w:sz w:val="18"/>
                <w:szCs w:val="18"/>
              </w:rPr>
            </w:pPr>
          </w:p>
        </w:tc>
        <w:tc>
          <w:tcPr>
            <w:tcW w:w="2676" w:type="dxa"/>
            <w:vMerge/>
            <w:vAlign w:val="center"/>
          </w:tcPr>
          <w:p w:rsidR="003B2F27" w:rsidRPr="00C4386B" w:rsidRDefault="003B2F27" w:rsidP="005B7138">
            <w:pPr>
              <w:widowControl w:val="0"/>
              <w:spacing w:after="120"/>
              <w:jc w:val="center"/>
              <w:rPr>
                <w:rFonts w:ascii="GHEA Grapalat" w:hAnsi="GHEA Grapalat"/>
                <w:sz w:val="18"/>
                <w:szCs w:val="18"/>
              </w:rPr>
            </w:pPr>
          </w:p>
        </w:tc>
        <w:tc>
          <w:tcPr>
            <w:tcW w:w="629" w:type="dxa"/>
            <w:vMerge/>
            <w:vAlign w:val="center"/>
          </w:tcPr>
          <w:p w:rsidR="003B2F27" w:rsidRPr="00C4386B" w:rsidRDefault="003B2F27" w:rsidP="005B7138">
            <w:pPr>
              <w:widowControl w:val="0"/>
              <w:spacing w:after="120"/>
              <w:jc w:val="center"/>
              <w:rPr>
                <w:rFonts w:ascii="GHEA Grapalat" w:hAnsi="GHEA Grapalat"/>
                <w:sz w:val="18"/>
                <w:szCs w:val="18"/>
              </w:rPr>
            </w:pPr>
          </w:p>
        </w:tc>
        <w:tc>
          <w:tcPr>
            <w:tcW w:w="1241" w:type="dxa"/>
            <w:vMerge/>
            <w:vAlign w:val="center"/>
          </w:tcPr>
          <w:p w:rsidR="003B2F27" w:rsidRPr="00C4386B" w:rsidRDefault="003B2F27" w:rsidP="005B7138">
            <w:pPr>
              <w:widowControl w:val="0"/>
              <w:spacing w:after="120"/>
              <w:jc w:val="center"/>
              <w:rPr>
                <w:rFonts w:ascii="GHEA Grapalat" w:hAnsi="GHEA Grapalat"/>
                <w:sz w:val="18"/>
                <w:szCs w:val="18"/>
              </w:rPr>
            </w:pPr>
          </w:p>
        </w:tc>
        <w:tc>
          <w:tcPr>
            <w:tcW w:w="770" w:type="dxa"/>
            <w:vMerge/>
            <w:vAlign w:val="center"/>
          </w:tcPr>
          <w:p w:rsidR="003B2F27" w:rsidRPr="00C4386B" w:rsidRDefault="003B2F27" w:rsidP="005B7138">
            <w:pPr>
              <w:widowControl w:val="0"/>
              <w:spacing w:after="120"/>
              <w:jc w:val="center"/>
              <w:rPr>
                <w:rFonts w:ascii="GHEA Grapalat" w:hAnsi="GHEA Grapalat"/>
                <w:sz w:val="18"/>
                <w:szCs w:val="18"/>
              </w:rPr>
            </w:pPr>
          </w:p>
        </w:tc>
        <w:tc>
          <w:tcPr>
            <w:tcW w:w="947" w:type="dxa"/>
            <w:vAlign w:val="center"/>
          </w:tcPr>
          <w:p w:rsidR="003B2F27" w:rsidRPr="00C4386B" w:rsidRDefault="003B2F27" w:rsidP="005B7138">
            <w:pPr>
              <w:widowControl w:val="0"/>
              <w:spacing w:after="120"/>
              <w:jc w:val="center"/>
              <w:rPr>
                <w:rFonts w:ascii="GHEA Grapalat" w:hAnsi="GHEA Grapalat"/>
                <w:sz w:val="18"/>
                <w:szCs w:val="18"/>
              </w:rPr>
            </w:pPr>
            <w:r w:rsidRPr="00C4386B">
              <w:rPr>
                <w:rFonts w:ascii="GHEA Grapalat" w:hAnsi="GHEA Grapalat"/>
                <w:sz w:val="18"/>
                <w:szCs w:val="18"/>
              </w:rPr>
              <w:t>адрес</w:t>
            </w:r>
          </w:p>
        </w:tc>
        <w:tc>
          <w:tcPr>
            <w:tcW w:w="1728" w:type="dxa"/>
            <w:vAlign w:val="center"/>
          </w:tcPr>
          <w:p w:rsidR="003B2F27" w:rsidRPr="00C4386B" w:rsidRDefault="003B2F27" w:rsidP="005B7138">
            <w:pPr>
              <w:widowControl w:val="0"/>
              <w:spacing w:after="120"/>
              <w:jc w:val="center"/>
              <w:rPr>
                <w:rFonts w:ascii="GHEA Grapalat" w:hAnsi="GHEA Grapalat"/>
                <w:sz w:val="18"/>
                <w:szCs w:val="18"/>
                <w:lang w:val="en-US"/>
              </w:rPr>
            </w:pPr>
            <w:r w:rsidRPr="00C4386B">
              <w:rPr>
                <w:rFonts w:ascii="GHEA Grapalat" w:hAnsi="GHEA Grapalat"/>
                <w:sz w:val="18"/>
                <w:szCs w:val="18"/>
              </w:rPr>
              <w:t>срок</w:t>
            </w:r>
            <w:r w:rsidRPr="00C4386B">
              <w:rPr>
                <w:rStyle w:val="af6"/>
                <w:rFonts w:ascii="GHEA Grapalat" w:hAnsi="GHEA Grapalat"/>
                <w:sz w:val="18"/>
                <w:szCs w:val="18"/>
              </w:rPr>
              <w:footnoteReference w:customMarkFollows="1" w:id="11"/>
              <w:t>**</w:t>
            </w:r>
          </w:p>
        </w:tc>
      </w:tr>
      <w:tr w:rsidR="00C4386B" w:rsidRPr="00E40AC8" w:rsidTr="005F589F">
        <w:trPr>
          <w:gridAfter w:val="1"/>
          <w:wAfter w:w="9" w:type="dxa"/>
          <w:trHeight w:val="277"/>
          <w:jc w:val="center"/>
        </w:trPr>
        <w:tc>
          <w:tcPr>
            <w:tcW w:w="1250" w:type="dxa"/>
            <w:vAlign w:val="center"/>
          </w:tcPr>
          <w:p w:rsidR="00C4386B" w:rsidRPr="007B0B1D" w:rsidRDefault="00C4386B" w:rsidP="005F589F">
            <w:pPr>
              <w:jc w:val="center"/>
              <w:rPr>
                <w:rFonts w:ascii="GHEA Grapalat" w:hAnsi="GHEA Grapalat"/>
                <w:sz w:val="20"/>
              </w:rPr>
            </w:pPr>
            <w:r>
              <w:rPr>
                <w:rFonts w:ascii="GHEA Grapalat" w:hAnsi="GHEA Grapalat"/>
                <w:sz w:val="20"/>
              </w:rPr>
              <w:t>1</w:t>
            </w:r>
          </w:p>
        </w:tc>
        <w:tc>
          <w:tcPr>
            <w:tcW w:w="1683" w:type="dxa"/>
            <w:vAlign w:val="center"/>
          </w:tcPr>
          <w:p w:rsidR="00C4386B" w:rsidRPr="00F566BF" w:rsidRDefault="00C4386B" w:rsidP="00A17EF0">
            <w:pPr>
              <w:jc w:val="center"/>
              <w:rPr>
                <w:rFonts w:ascii="GHEA Grapalat" w:hAnsi="GHEA Grapalat"/>
                <w:sz w:val="20"/>
                <w:lang w:val="es-ES"/>
              </w:rPr>
            </w:pPr>
            <w:r>
              <w:rPr>
                <w:rFonts w:ascii="GHEA Grapalat" w:hAnsi="GHEA Grapalat"/>
                <w:sz w:val="20"/>
                <w:szCs w:val="20"/>
              </w:rPr>
              <w:t>713</w:t>
            </w:r>
            <w:r w:rsidR="00A17EF0">
              <w:rPr>
                <w:rFonts w:ascii="GHEA Grapalat" w:hAnsi="GHEA Grapalat"/>
                <w:sz w:val="20"/>
                <w:szCs w:val="20"/>
              </w:rPr>
              <w:t>31600</w:t>
            </w:r>
          </w:p>
        </w:tc>
        <w:tc>
          <w:tcPr>
            <w:tcW w:w="2676" w:type="dxa"/>
            <w:vAlign w:val="center"/>
          </w:tcPr>
          <w:p w:rsidR="00C4386B" w:rsidRPr="00CE5ACA" w:rsidRDefault="00CE5ACA" w:rsidP="00C4386B">
            <w:pPr>
              <w:rPr>
                <w:rFonts w:ascii="GHEA Grapalat" w:hAnsi="GHEA Grapalat"/>
                <w:sz w:val="20"/>
                <w:szCs w:val="20"/>
              </w:rPr>
            </w:pPr>
            <w:r w:rsidRPr="00CE5ACA">
              <w:rPr>
                <w:rFonts w:ascii="GHEA Grapalat" w:hAnsi="GHEA Grapalat"/>
                <w:spacing w:val="6"/>
                <w:sz w:val="20"/>
                <w:szCs w:val="20"/>
              </w:rPr>
              <w:t xml:space="preserve">Инженерные </w:t>
            </w:r>
            <w:r w:rsidRPr="00CE5ACA">
              <w:rPr>
                <w:rStyle w:val="tlid-translation"/>
                <w:rFonts w:ascii="GHEA Grapalat" w:hAnsi="GHEA Grapalat"/>
                <w:sz w:val="20"/>
                <w:szCs w:val="20"/>
              </w:rPr>
              <w:t>услуги в период ремонтных работ редукционных клапанов производства компании CCI и после завершения этих работ во время наладки-регулировки</w:t>
            </w:r>
          </w:p>
          <w:p w:rsidR="00C4386B" w:rsidRPr="000668D0" w:rsidRDefault="00C4386B" w:rsidP="00C4386B">
            <w:pPr>
              <w:rPr>
                <w:rFonts w:ascii="GHEA Grapalat" w:hAnsi="GHEA Grapalat"/>
                <w:sz w:val="20"/>
                <w:szCs w:val="20"/>
              </w:rPr>
            </w:pPr>
          </w:p>
          <w:p w:rsidR="00C4386B" w:rsidRPr="0047672A" w:rsidRDefault="00C4386B" w:rsidP="00C4386B">
            <w:pPr>
              <w:rPr>
                <w:rFonts w:ascii="GHEA Grapalat" w:hAnsi="GHEA Grapalat"/>
                <w:sz w:val="20"/>
                <w:szCs w:val="20"/>
              </w:rPr>
            </w:pPr>
            <w:r w:rsidRPr="0047672A">
              <w:rPr>
                <w:rFonts w:ascii="GHEA Grapalat" w:hAnsi="GHEA Grapalat"/>
                <w:sz w:val="20"/>
                <w:szCs w:val="20"/>
              </w:rPr>
              <w:t>Срок оказания услуг</w:t>
            </w:r>
            <w:r>
              <w:rPr>
                <w:rFonts w:ascii="GHEA Grapalat" w:hAnsi="GHEA Grapalat"/>
                <w:sz w:val="20"/>
                <w:szCs w:val="20"/>
              </w:rPr>
              <w:t>:</w:t>
            </w:r>
            <w:r w:rsidRPr="0047672A">
              <w:rPr>
                <w:rFonts w:ascii="GHEA Grapalat" w:hAnsi="GHEA Grapalat"/>
                <w:sz w:val="20"/>
                <w:szCs w:val="20"/>
              </w:rPr>
              <w:t xml:space="preserve"> в период 14 календарных дней</w:t>
            </w:r>
            <w:r>
              <w:rPr>
                <w:rFonts w:ascii="GHEA Grapalat" w:hAnsi="GHEA Grapalat"/>
                <w:sz w:val="20"/>
                <w:szCs w:val="20"/>
              </w:rPr>
              <w:t>.</w:t>
            </w:r>
          </w:p>
          <w:p w:rsidR="00C4386B" w:rsidRPr="006F2853" w:rsidRDefault="00C4386B" w:rsidP="00C4386B">
            <w:pPr>
              <w:pStyle w:val="aff"/>
              <w:numPr>
                <w:ilvl w:val="0"/>
                <w:numId w:val="39"/>
              </w:numPr>
              <w:spacing w:after="200" w:line="276" w:lineRule="auto"/>
              <w:ind w:left="0" w:firstLine="0"/>
              <w:contextualSpacing/>
              <w:rPr>
                <w:rFonts w:ascii="GHEA Grapalat" w:hAnsi="GHEA Grapalat"/>
                <w:sz w:val="20"/>
                <w:szCs w:val="20"/>
                <w:lang w:val="hy-AM"/>
              </w:rPr>
            </w:pPr>
            <w:r w:rsidRPr="00051116">
              <w:rPr>
                <w:rFonts w:ascii="GHEA Grapalat" w:hAnsi="GHEA Grapalat"/>
                <w:iCs/>
                <w:sz w:val="20"/>
                <w:szCs w:val="20"/>
                <w:lang w:val="hy-AM"/>
              </w:rPr>
              <w:t>HP dump bypass, Valve type-VLB - 125BTC , Dy=300, Py=76</w:t>
            </w:r>
            <w:r w:rsidRPr="006F2853">
              <w:rPr>
                <w:rFonts w:ascii="GHEA Grapalat" w:hAnsi="GHEA Grapalat"/>
                <w:iCs/>
                <w:sz w:val="20"/>
                <w:szCs w:val="20"/>
                <w:lang w:val="hy-AM"/>
              </w:rPr>
              <w:t xml:space="preserve"> </w:t>
            </w:r>
            <w:r w:rsidRPr="00051116">
              <w:rPr>
                <w:rFonts w:ascii="GHEA Grapalat" w:hAnsi="GHEA Grapalat"/>
                <w:iCs/>
                <w:sz w:val="20"/>
                <w:szCs w:val="20"/>
                <w:lang w:val="hy-AM"/>
              </w:rPr>
              <w:t>bar</w:t>
            </w:r>
            <w:r w:rsidRPr="006F2853">
              <w:rPr>
                <w:rFonts w:ascii="GHEA Grapalat" w:hAnsi="GHEA Grapalat"/>
                <w:sz w:val="20"/>
                <w:szCs w:val="20"/>
                <w:lang w:val="hy-AM"/>
              </w:rPr>
              <w:t xml:space="preserve">, </w:t>
            </w:r>
            <w:r>
              <w:rPr>
                <w:rFonts w:ascii="GHEA Grapalat" w:hAnsi="GHEA Grapalat"/>
                <w:sz w:val="20"/>
                <w:szCs w:val="20"/>
              </w:rPr>
              <w:t xml:space="preserve">демонтаж провода </w:t>
            </w:r>
            <w:r w:rsidRPr="006F2853">
              <w:rPr>
                <w:rFonts w:ascii="GHEA Grapalat" w:hAnsi="GHEA Grapalat"/>
                <w:sz w:val="20"/>
                <w:szCs w:val="20"/>
                <w:lang w:val="hy-AM"/>
              </w:rPr>
              <w:t xml:space="preserve"> клапана, </w:t>
            </w:r>
            <w:r>
              <w:rPr>
                <w:rFonts w:ascii="GHEA Grapalat" w:hAnsi="GHEA Grapalat"/>
                <w:sz w:val="20"/>
                <w:szCs w:val="20"/>
              </w:rPr>
              <w:t>снятие клапана</w:t>
            </w:r>
            <w:r w:rsidRPr="006F2853">
              <w:rPr>
                <w:rFonts w:ascii="GHEA Grapalat" w:hAnsi="GHEA Grapalat"/>
                <w:sz w:val="20"/>
                <w:szCs w:val="20"/>
                <w:lang w:val="hy-AM"/>
              </w:rPr>
              <w:t xml:space="preserve">, замена дефектных деталей, </w:t>
            </w:r>
            <w:r>
              <w:rPr>
                <w:rFonts w:ascii="GHEA Grapalat" w:hAnsi="GHEA Grapalat"/>
                <w:sz w:val="20"/>
                <w:szCs w:val="20"/>
              </w:rPr>
              <w:t>замена седел на новые</w:t>
            </w:r>
            <w:r w:rsidRPr="006F2853">
              <w:rPr>
                <w:rFonts w:ascii="GHEA Grapalat" w:hAnsi="GHEA Grapalat"/>
                <w:sz w:val="20"/>
                <w:szCs w:val="20"/>
                <w:lang w:val="hy-AM"/>
              </w:rPr>
              <w:t>,</w:t>
            </w:r>
            <w:r>
              <w:rPr>
                <w:rFonts w:ascii="GHEA Grapalat" w:hAnsi="GHEA Grapalat"/>
                <w:sz w:val="20"/>
                <w:szCs w:val="20"/>
              </w:rPr>
              <w:t xml:space="preserve"> </w:t>
            </w:r>
            <w:r w:rsidRPr="006F2853">
              <w:rPr>
                <w:rFonts w:ascii="GHEA Grapalat" w:hAnsi="GHEA Grapalat"/>
                <w:sz w:val="20"/>
                <w:szCs w:val="20"/>
                <w:lang w:val="hy-AM"/>
              </w:rPr>
              <w:t xml:space="preserve"> установка</w:t>
            </w:r>
            <w:r>
              <w:rPr>
                <w:rFonts w:ascii="GHEA Grapalat" w:hAnsi="GHEA Grapalat"/>
                <w:sz w:val="20"/>
                <w:szCs w:val="20"/>
              </w:rPr>
              <w:t>, сборка</w:t>
            </w:r>
            <w:r w:rsidRPr="006F2853">
              <w:rPr>
                <w:rFonts w:ascii="GHEA Grapalat" w:hAnsi="GHEA Grapalat"/>
                <w:sz w:val="20"/>
                <w:szCs w:val="20"/>
                <w:lang w:val="hy-AM"/>
              </w:rPr>
              <w:t xml:space="preserve"> и испытание </w:t>
            </w:r>
          </w:p>
          <w:p w:rsidR="00C4386B" w:rsidRPr="00D56D89" w:rsidRDefault="00C4386B" w:rsidP="00C4386B">
            <w:pPr>
              <w:pStyle w:val="aff"/>
              <w:numPr>
                <w:ilvl w:val="0"/>
                <w:numId w:val="39"/>
              </w:numPr>
              <w:spacing w:after="200" w:line="276" w:lineRule="auto"/>
              <w:ind w:left="0" w:firstLine="0"/>
              <w:contextualSpacing/>
              <w:rPr>
                <w:rFonts w:ascii="GHEA Grapalat" w:hAnsi="GHEA Grapalat"/>
                <w:sz w:val="20"/>
                <w:szCs w:val="20"/>
                <w:lang w:val="hy-AM"/>
              </w:rPr>
            </w:pPr>
            <w:r w:rsidRPr="00051116">
              <w:rPr>
                <w:rFonts w:ascii="GHEA Grapalat" w:hAnsi="GHEA Grapalat"/>
                <w:iCs/>
                <w:sz w:val="20"/>
                <w:szCs w:val="20"/>
                <w:lang w:val="hy-AM"/>
              </w:rPr>
              <w:t>HP dump bypass TCV Type-AB300-D10R, Dy=80, Py=108bar</w:t>
            </w:r>
            <w:r w:rsidRPr="00D56D89">
              <w:rPr>
                <w:rFonts w:ascii="GHEA Grapalat" w:hAnsi="GHEA Grapalat"/>
                <w:sz w:val="20"/>
                <w:szCs w:val="20"/>
                <w:lang w:val="hy-AM"/>
              </w:rPr>
              <w:t xml:space="preserve">, демонтаж провода </w:t>
            </w:r>
            <w:r w:rsidRPr="006F2853">
              <w:rPr>
                <w:rFonts w:ascii="GHEA Grapalat" w:hAnsi="GHEA Grapalat"/>
                <w:sz w:val="20"/>
                <w:szCs w:val="20"/>
                <w:lang w:val="hy-AM"/>
              </w:rPr>
              <w:t xml:space="preserve"> клапана</w:t>
            </w:r>
            <w:r w:rsidRPr="00D56D89">
              <w:rPr>
                <w:rFonts w:ascii="GHEA Grapalat" w:hAnsi="GHEA Grapalat"/>
                <w:sz w:val="20"/>
                <w:szCs w:val="20"/>
                <w:lang w:val="hy-AM"/>
              </w:rPr>
              <w:t xml:space="preserve">, </w:t>
            </w:r>
            <w:r>
              <w:rPr>
                <w:rFonts w:ascii="GHEA Grapalat" w:hAnsi="GHEA Grapalat"/>
                <w:sz w:val="20"/>
                <w:szCs w:val="20"/>
              </w:rPr>
              <w:t>снятие клапана</w:t>
            </w:r>
            <w:r w:rsidRPr="00D56D89">
              <w:rPr>
                <w:rFonts w:ascii="GHEA Grapalat" w:hAnsi="GHEA Grapalat"/>
                <w:sz w:val="20"/>
                <w:szCs w:val="20"/>
                <w:lang w:val="hy-AM"/>
              </w:rPr>
              <w:t>,  разборка</w:t>
            </w:r>
            <w:r>
              <w:rPr>
                <w:rFonts w:ascii="GHEA Grapalat" w:hAnsi="GHEA Grapalat"/>
                <w:sz w:val="20"/>
                <w:szCs w:val="20"/>
              </w:rPr>
              <w:t xml:space="preserve">, </w:t>
            </w:r>
            <w:r w:rsidRPr="00D56D89">
              <w:rPr>
                <w:rFonts w:ascii="GHEA Grapalat" w:hAnsi="GHEA Grapalat"/>
                <w:sz w:val="20"/>
                <w:szCs w:val="20"/>
                <w:lang w:val="hy-AM"/>
              </w:rPr>
              <w:t xml:space="preserve"> привода якоря, </w:t>
            </w:r>
            <w:r>
              <w:rPr>
                <w:rFonts w:ascii="GHEA Grapalat" w:hAnsi="GHEA Grapalat"/>
                <w:sz w:val="20"/>
                <w:szCs w:val="20"/>
                <w:lang w:val="hy-AM"/>
              </w:rPr>
              <w:t>испытания</w:t>
            </w:r>
            <w:r w:rsidRPr="00D56D89">
              <w:rPr>
                <w:rFonts w:ascii="GHEA Grapalat" w:hAnsi="GHEA Grapalat"/>
                <w:sz w:val="20"/>
                <w:szCs w:val="20"/>
                <w:lang w:val="hy-AM"/>
              </w:rPr>
              <w:t xml:space="preserve">, разборка, </w:t>
            </w:r>
            <w:r w:rsidRPr="006F2853">
              <w:rPr>
                <w:rFonts w:ascii="GHEA Grapalat" w:hAnsi="GHEA Grapalat"/>
                <w:sz w:val="20"/>
                <w:szCs w:val="20"/>
                <w:lang w:val="hy-AM"/>
              </w:rPr>
              <w:lastRenderedPageBreak/>
              <w:t>замена дефектных деталей</w:t>
            </w:r>
            <w:r w:rsidRPr="00D56D89">
              <w:rPr>
                <w:rFonts w:ascii="GHEA Grapalat" w:hAnsi="GHEA Grapalat"/>
                <w:sz w:val="20"/>
                <w:szCs w:val="20"/>
                <w:lang w:val="hy-AM"/>
              </w:rPr>
              <w:t xml:space="preserve">, шлифовка седел, сборка, установка и </w:t>
            </w:r>
            <w:r>
              <w:rPr>
                <w:rFonts w:ascii="GHEA Grapalat" w:hAnsi="GHEA Grapalat"/>
                <w:sz w:val="20"/>
                <w:szCs w:val="20"/>
                <w:lang w:val="hy-AM"/>
              </w:rPr>
              <w:t>испытания</w:t>
            </w:r>
            <w:r w:rsidRPr="00D56D89">
              <w:rPr>
                <w:rFonts w:ascii="GHEA Grapalat" w:hAnsi="GHEA Grapalat"/>
                <w:sz w:val="20"/>
                <w:szCs w:val="20"/>
                <w:lang w:val="hy-AM"/>
              </w:rPr>
              <w:t>.</w:t>
            </w:r>
          </w:p>
          <w:p w:rsidR="00C4386B" w:rsidRDefault="00C4386B" w:rsidP="00C4386B">
            <w:pPr>
              <w:pStyle w:val="aff"/>
              <w:numPr>
                <w:ilvl w:val="0"/>
                <w:numId w:val="39"/>
              </w:numPr>
              <w:spacing w:after="200" w:line="276" w:lineRule="auto"/>
              <w:ind w:left="0" w:firstLine="17"/>
              <w:contextualSpacing/>
              <w:rPr>
                <w:rFonts w:ascii="GHEA Grapalat" w:hAnsi="GHEA Grapalat"/>
                <w:sz w:val="20"/>
                <w:szCs w:val="20"/>
              </w:rPr>
            </w:pPr>
            <w:r w:rsidRPr="002F7684">
              <w:rPr>
                <w:rFonts w:ascii="GHEA Grapalat" w:hAnsi="GHEA Grapalat"/>
                <w:iCs/>
                <w:sz w:val="20"/>
                <w:szCs w:val="20"/>
                <w:lang w:val="hy-AM"/>
              </w:rPr>
              <w:t>LP dump bypass TCV, Type-AB300-D06R, Dy=25, Py=14bar -</w:t>
            </w:r>
            <w:r w:rsidRPr="000668D0">
              <w:rPr>
                <w:rFonts w:ascii="GHEA Grapalat" w:hAnsi="GHEA Grapalat"/>
                <w:sz w:val="20"/>
                <w:szCs w:val="20"/>
                <w:lang w:val="hy-AM"/>
              </w:rPr>
              <w:t xml:space="preserve">, </w:t>
            </w:r>
            <w:r>
              <w:rPr>
                <w:rFonts w:ascii="GHEA Grapalat" w:hAnsi="GHEA Grapalat"/>
                <w:sz w:val="20"/>
                <w:szCs w:val="20"/>
              </w:rPr>
              <w:t xml:space="preserve">демонтаж провода </w:t>
            </w:r>
            <w:r w:rsidRPr="006F2853">
              <w:rPr>
                <w:rFonts w:ascii="GHEA Grapalat" w:hAnsi="GHEA Grapalat"/>
                <w:sz w:val="20"/>
                <w:szCs w:val="20"/>
                <w:lang w:val="hy-AM"/>
              </w:rPr>
              <w:t xml:space="preserve"> клапана</w:t>
            </w:r>
            <w:r w:rsidRPr="000668D0">
              <w:rPr>
                <w:rFonts w:ascii="GHEA Grapalat" w:hAnsi="GHEA Grapalat"/>
                <w:sz w:val="20"/>
                <w:szCs w:val="20"/>
                <w:lang w:val="hy-AM"/>
              </w:rPr>
              <w:t xml:space="preserve"> </w:t>
            </w:r>
            <w:r>
              <w:rPr>
                <w:rFonts w:ascii="GHEA Grapalat" w:hAnsi="GHEA Grapalat"/>
                <w:sz w:val="20"/>
                <w:szCs w:val="20"/>
              </w:rPr>
              <w:t xml:space="preserve">, </w:t>
            </w:r>
            <w:r w:rsidRPr="000668D0">
              <w:rPr>
                <w:rFonts w:ascii="GHEA Grapalat" w:hAnsi="GHEA Grapalat"/>
                <w:sz w:val="20"/>
                <w:szCs w:val="20"/>
                <w:lang w:val="hy-AM"/>
              </w:rPr>
              <w:t xml:space="preserve">снятие клапана, разборка, замена дефектных деталей, </w:t>
            </w:r>
            <w:r w:rsidRPr="000668D0">
              <w:rPr>
                <w:rFonts w:ascii="GHEA Grapalat" w:hAnsi="GHEA Grapalat"/>
                <w:sz w:val="20"/>
                <w:szCs w:val="20"/>
              </w:rPr>
              <w:t xml:space="preserve">шлифовка седел, </w:t>
            </w:r>
            <w:r w:rsidRPr="000668D0">
              <w:rPr>
                <w:rFonts w:ascii="GHEA Grapalat" w:hAnsi="GHEA Grapalat"/>
                <w:sz w:val="20"/>
                <w:szCs w:val="20"/>
                <w:lang w:val="hy-AM"/>
              </w:rPr>
              <w:t>сборка,</w:t>
            </w:r>
            <w:r>
              <w:rPr>
                <w:rFonts w:ascii="GHEA Grapalat" w:hAnsi="GHEA Grapalat"/>
                <w:sz w:val="20"/>
                <w:szCs w:val="20"/>
                <w:lang w:val="hy-AM"/>
              </w:rPr>
              <w:t xml:space="preserve"> установка и испытания</w:t>
            </w:r>
            <w:r w:rsidRPr="000668D0">
              <w:rPr>
                <w:rFonts w:ascii="GHEA Grapalat" w:hAnsi="GHEA Grapalat"/>
                <w:sz w:val="20"/>
                <w:szCs w:val="20"/>
              </w:rPr>
              <w:t>.</w:t>
            </w:r>
          </w:p>
          <w:p w:rsidR="00C4386B" w:rsidRDefault="00C4386B" w:rsidP="00C4386B">
            <w:pPr>
              <w:rPr>
                <w:rFonts w:ascii="GHEA Grapalat" w:hAnsi="GHEA Grapalat"/>
                <w:sz w:val="20"/>
                <w:szCs w:val="20"/>
              </w:rPr>
            </w:pPr>
            <w:r w:rsidRPr="0047672A">
              <w:rPr>
                <w:rFonts w:ascii="GHEA Grapalat" w:hAnsi="GHEA Grapalat"/>
                <w:sz w:val="20"/>
                <w:szCs w:val="20"/>
              </w:rPr>
              <w:t>После завершения</w:t>
            </w:r>
            <w:r w:rsidRPr="000668D0">
              <w:rPr>
                <w:rFonts w:ascii="GHEA Grapalat" w:hAnsi="GHEA Grapalat"/>
                <w:sz w:val="20"/>
                <w:szCs w:val="20"/>
              </w:rPr>
              <w:t xml:space="preserve"> работ шеф инженер должен представить отчет, который будет содержать следующее: описание выполненных работ, обнаруженные дефекты, процесс устранения дефектов, описание общего состояния арматуры, предложения и замечания по дальнейшей эксплуатации. Прилагается перечень </w:t>
            </w:r>
            <w:r w:rsidRPr="000668D0">
              <w:rPr>
                <w:rStyle w:val="tlid-translation"/>
                <w:rFonts w:ascii="GHEA Grapalat" w:hAnsi="GHEA Grapalat"/>
                <w:sz w:val="20"/>
                <w:szCs w:val="20"/>
              </w:rPr>
              <w:t>редукционных клапанов</w:t>
            </w:r>
            <w:r w:rsidRPr="000668D0">
              <w:rPr>
                <w:rFonts w:ascii="GHEA Grapalat" w:hAnsi="GHEA Grapalat"/>
                <w:sz w:val="20"/>
                <w:szCs w:val="20"/>
              </w:rPr>
              <w:t>, для которой необходимо выполнить услуги шеф инженера:</w:t>
            </w:r>
          </w:p>
          <w:p w:rsidR="00C4386B" w:rsidRPr="000668D0" w:rsidRDefault="00C4386B" w:rsidP="00C4386B">
            <w:pPr>
              <w:pStyle w:val="aff"/>
              <w:rPr>
                <w:rFonts w:ascii="GHEA Grapalat" w:hAnsi="GHEA Grapalat"/>
                <w:sz w:val="20"/>
                <w:szCs w:val="20"/>
              </w:rPr>
            </w:pPr>
          </w:p>
          <w:p w:rsidR="00C4386B" w:rsidRPr="00CD1853" w:rsidRDefault="00C4386B" w:rsidP="00C4386B">
            <w:pPr>
              <w:pStyle w:val="aff"/>
              <w:ind w:left="16"/>
              <w:jc w:val="center"/>
              <w:rPr>
                <w:rFonts w:ascii="GHEA Grapalat" w:hAnsi="GHEA Grapalat"/>
                <w:sz w:val="20"/>
                <w:szCs w:val="20"/>
              </w:rPr>
            </w:pPr>
            <w:r>
              <w:rPr>
                <w:rFonts w:ascii="GHEA Grapalat" w:hAnsi="GHEA Grapalat"/>
                <w:sz w:val="20"/>
                <w:szCs w:val="20"/>
              </w:rPr>
              <w:t>Ш</w:t>
            </w:r>
            <w:r w:rsidRPr="00CD1853">
              <w:rPr>
                <w:rFonts w:ascii="GHEA Grapalat" w:hAnsi="GHEA Grapalat"/>
                <w:sz w:val="20"/>
                <w:szCs w:val="20"/>
              </w:rPr>
              <w:t xml:space="preserve">еф-повар </w:t>
            </w:r>
            <w:r w:rsidRPr="00720BED">
              <w:rPr>
                <w:rFonts w:ascii="GHEA Grapalat" w:hAnsi="GHEA Grapalat"/>
                <w:sz w:val="20"/>
                <w:szCs w:val="20"/>
              </w:rPr>
              <w:t xml:space="preserve"> несет </w:t>
            </w:r>
            <w:r w:rsidRPr="00CD1853">
              <w:rPr>
                <w:rFonts w:ascii="GHEA Grapalat" w:hAnsi="GHEA Grapalat"/>
                <w:sz w:val="20"/>
                <w:szCs w:val="20"/>
              </w:rPr>
              <w:t>Ответственн</w:t>
            </w:r>
            <w:r w:rsidRPr="00720BED">
              <w:rPr>
                <w:rFonts w:ascii="GHEA Grapalat" w:hAnsi="GHEA Grapalat"/>
                <w:sz w:val="20"/>
                <w:szCs w:val="20"/>
              </w:rPr>
              <w:t xml:space="preserve">ость </w:t>
            </w:r>
            <w:r w:rsidRPr="00CD1853">
              <w:rPr>
                <w:rFonts w:ascii="GHEA Grapalat" w:hAnsi="GHEA Grapalat"/>
                <w:sz w:val="20"/>
                <w:szCs w:val="20"/>
              </w:rPr>
              <w:t>.</w:t>
            </w:r>
          </w:p>
          <w:p w:rsidR="00C4386B" w:rsidRPr="00CD1853" w:rsidRDefault="00C4386B" w:rsidP="00C4386B">
            <w:pPr>
              <w:pStyle w:val="aff"/>
              <w:ind w:left="16"/>
              <w:rPr>
                <w:rFonts w:ascii="GHEA Grapalat" w:hAnsi="GHEA Grapalat"/>
                <w:sz w:val="20"/>
                <w:szCs w:val="20"/>
              </w:rPr>
            </w:pPr>
            <w:r w:rsidRPr="00CD1853">
              <w:rPr>
                <w:rFonts w:ascii="GHEA Grapalat" w:hAnsi="GHEA Grapalat"/>
                <w:sz w:val="20"/>
                <w:szCs w:val="20"/>
              </w:rPr>
              <w:t>1. За ненадлежащее исполнение или неисполнение своих обязанностей в соответствии с трудовым законодательством РА и в пределах, установленных трудовым законодательством.</w:t>
            </w:r>
          </w:p>
          <w:p w:rsidR="00C4386B" w:rsidRPr="00CD1853" w:rsidRDefault="00C4386B" w:rsidP="00C4386B">
            <w:pPr>
              <w:pStyle w:val="aff"/>
              <w:ind w:left="16" w:right="-123"/>
              <w:rPr>
                <w:rFonts w:ascii="GHEA Grapalat" w:hAnsi="GHEA Grapalat"/>
                <w:sz w:val="20"/>
                <w:szCs w:val="20"/>
              </w:rPr>
            </w:pPr>
            <w:r w:rsidRPr="00CD1853">
              <w:rPr>
                <w:rFonts w:ascii="GHEA Grapalat" w:hAnsi="GHEA Grapalat"/>
                <w:sz w:val="20"/>
                <w:szCs w:val="20"/>
              </w:rPr>
              <w:t xml:space="preserve">2. За правонарушения, совершенные при оказании услуги деятельность </w:t>
            </w:r>
            <w:r>
              <w:rPr>
                <w:rFonts w:ascii="GHEA Grapalat" w:hAnsi="GHEA Grapalat"/>
                <w:sz w:val="20"/>
                <w:szCs w:val="20"/>
              </w:rPr>
              <w:t>–</w:t>
            </w:r>
            <w:r w:rsidRPr="00CD1853">
              <w:rPr>
                <w:rFonts w:ascii="GHEA Grapalat" w:hAnsi="GHEA Grapalat"/>
                <w:sz w:val="20"/>
                <w:szCs w:val="20"/>
              </w:rPr>
              <w:t xml:space="preserve"> </w:t>
            </w:r>
            <w:r>
              <w:rPr>
                <w:rFonts w:ascii="GHEA Grapalat" w:hAnsi="GHEA Grapalat"/>
                <w:sz w:val="20"/>
                <w:szCs w:val="20"/>
              </w:rPr>
              <w:t>согласно а</w:t>
            </w:r>
            <w:r w:rsidRPr="00CD1853">
              <w:rPr>
                <w:rFonts w:ascii="GHEA Grapalat" w:hAnsi="GHEA Grapalat"/>
                <w:sz w:val="20"/>
                <w:szCs w:val="20"/>
              </w:rPr>
              <w:t>дминистративно</w:t>
            </w:r>
            <w:r>
              <w:rPr>
                <w:rFonts w:ascii="GHEA Grapalat" w:hAnsi="GHEA Grapalat"/>
                <w:sz w:val="20"/>
                <w:szCs w:val="20"/>
              </w:rPr>
              <w:t>му</w:t>
            </w:r>
            <w:r w:rsidRPr="00CD1853">
              <w:rPr>
                <w:rFonts w:ascii="GHEA Grapalat" w:hAnsi="GHEA Grapalat"/>
                <w:sz w:val="20"/>
                <w:szCs w:val="20"/>
              </w:rPr>
              <w:t xml:space="preserve">, </w:t>
            </w:r>
            <w:r>
              <w:rPr>
                <w:rFonts w:ascii="GHEA Grapalat" w:hAnsi="GHEA Grapalat"/>
                <w:sz w:val="20"/>
                <w:szCs w:val="20"/>
              </w:rPr>
              <w:t xml:space="preserve"> </w:t>
            </w:r>
            <w:r w:rsidRPr="00CD1853">
              <w:rPr>
                <w:rFonts w:ascii="GHEA Grapalat" w:hAnsi="GHEA Grapalat"/>
                <w:sz w:val="20"/>
                <w:szCs w:val="20"/>
              </w:rPr>
              <w:t>уголовно</w:t>
            </w:r>
            <w:r>
              <w:rPr>
                <w:rFonts w:ascii="GHEA Grapalat" w:hAnsi="GHEA Grapalat"/>
                <w:sz w:val="20"/>
                <w:szCs w:val="20"/>
              </w:rPr>
              <w:t>му</w:t>
            </w:r>
            <w:r w:rsidRPr="00CD1853">
              <w:rPr>
                <w:rFonts w:ascii="GHEA Grapalat" w:hAnsi="GHEA Grapalat"/>
                <w:sz w:val="20"/>
                <w:szCs w:val="20"/>
              </w:rPr>
              <w:t xml:space="preserve"> законодательств</w:t>
            </w:r>
            <w:r>
              <w:rPr>
                <w:rFonts w:ascii="GHEA Grapalat" w:hAnsi="GHEA Grapalat"/>
                <w:sz w:val="20"/>
                <w:szCs w:val="20"/>
              </w:rPr>
              <w:t>у</w:t>
            </w:r>
            <w:r w:rsidRPr="00CD1853">
              <w:rPr>
                <w:rFonts w:ascii="GHEA Grapalat" w:hAnsi="GHEA Grapalat"/>
                <w:sz w:val="20"/>
                <w:szCs w:val="20"/>
              </w:rPr>
              <w:t xml:space="preserve"> РА.</w:t>
            </w:r>
          </w:p>
          <w:p w:rsidR="00C4386B" w:rsidRPr="00CD1853" w:rsidRDefault="00C4386B" w:rsidP="00C4386B">
            <w:pPr>
              <w:pStyle w:val="aff"/>
              <w:ind w:left="16"/>
              <w:rPr>
                <w:rFonts w:ascii="GHEA Grapalat" w:hAnsi="GHEA Grapalat"/>
                <w:sz w:val="20"/>
                <w:szCs w:val="20"/>
              </w:rPr>
            </w:pPr>
            <w:r w:rsidRPr="00CD1853">
              <w:rPr>
                <w:rFonts w:ascii="GHEA Grapalat" w:hAnsi="GHEA Grapalat"/>
                <w:sz w:val="20"/>
                <w:szCs w:val="20"/>
              </w:rPr>
              <w:t>3. За причинение материального ущерба в установленных пределах</w:t>
            </w:r>
            <w:r>
              <w:rPr>
                <w:rFonts w:ascii="GHEA Grapalat" w:hAnsi="GHEA Grapalat"/>
                <w:sz w:val="20"/>
                <w:szCs w:val="20"/>
              </w:rPr>
              <w:t xml:space="preserve">, </w:t>
            </w:r>
            <w:r>
              <w:rPr>
                <w:rFonts w:ascii="GHEA Grapalat" w:hAnsi="GHEA Grapalat"/>
                <w:sz w:val="20"/>
                <w:szCs w:val="20"/>
              </w:rPr>
              <w:lastRenderedPageBreak/>
              <w:t>согласно</w:t>
            </w:r>
            <w:r w:rsidRPr="00CD1853">
              <w:rPr>
                <w:rFonts w:ascii="GHEA Grapalat" w:hAnsi="GHEA Grapalat"/>
                <w:sz w:val="20"/>
                <w:szCs w:val="20"/>
              </w:rPr>
              <w:t xml:space="preserve"> законодательств</w:t>
            </w:r>
            <w:r>
              <w:rPr>
                <w:rFonts w:ascii="GHEA Grapalat" w:hAnsi="GHEA Grapalat"/>
                <w:sz w:val="20"/>
                <w:szCs w:val="20"/>
              </w:rPr>
              <w:t>у</w:t>
            </w:r>
            <w:r w:rsidRPr="00CD1853">
              <w:rPr>
                <w:rFonts w:ascii="GHEA Grapalat" w:hAnsi="GHEA Grapalat"/>
                <w:sz w:val="20"/>
                <w:szCs w:val="20"/>
              </w:rPr>
              <w:t xml:space="preserve"> РА.</w:t>
            </w:r>
          </w:p>
        </w:tc>
        <w:tc>
          <w:tcPr>
            <w:tcW w:w="629" w:type="dxa"/>
            <w:vAlign w:val="center"/>
          </w:tcPr>
          <w:p w:rsidR="00C4386B" w:rsidRPr="00E40AC8" w:rsidRDefault="00C4386B" w:rsidP="005F589F">
            <w:pPr>
              <w:widowControl w:val="0"/>
              <w:spacing w:after="120"/>
              <w:jc w:val="center"/>
              <w:rPr>
                <w:rFonts w:ascii="GHEA Grapalat" w:hAnsi="GHEA Grapalat"/>
                <w:sz w:val="20"/>
              </w:rPr>
            </w:pPr>
            <w:r>
              <w:rPr>
                <w:rFonts w:ascii="GHEA Grapalat" w:hAnsi="GHEA Grapalat"/>
                <w:sz w:val="20"/>
              </w:rPr>
              <w:lastRenderedPageBreak/>
              <w:t>драм</w:t>
            </w:r>
          </w:p>
        </w:tc>
        <w:tc>
          <w:tcPr>
            <w:tcW w:w="1241" w:type="dxa"/>
            <w:vAlign w:val="center"/>
          </w:tcPr>
          <w:p w:rsidR="00C4386B" w:rsidRPr="00E40AC8" w:rsidRDefault="00C4386B" w:rsidP="005F589F">
            <w:pPr>
              <w:widowControl w:val="0"/>
              <w:spacing w:after="120"/>
              <w:jc w:val="center"/>
              <w:rPr>
                <w:rFonts w:ascii="GHEA Grapalat" w:hAnsi="GHEA Grapalat"/>
                <w:sz w:val="20"/>
              </w:rPr>
            </w:pPr>
          </w:p>
        </w:tc>
        <w:tc>
          <w:tcPr>
            <w:tcW w:w="770" w:type="dxa"/>
            <w:vAlign w:val="center"/>
          </w:tcPr>
          <w:p w:rsidR="00C4386B" w:rsidRPr="00E40AC8" w:rsidRDefault="00C4386B" w:rsidP="005F589F">
            <w:pPr>
              <w:widowControl w:val="0"/>
              <w:spacing w:after="120"/>
              <w:jc w:val="center"/>
              <w:rPr>
                <w:rFonts w:ascii="GHEA Grapalat" w:hAnsi="GHEA Grapalat"/>
                <w:sz w:val="20"/>
              </w:rPr>
            </w:pPr>
            <w:r>
              <w:rPr>
                <w:rFonts w:ascii="GHEA Grapalat" w:hAnsi="GHEA Grapalat"/>
                <w:sz w:val="20"/>
              </w:rPr>
              <w:t>1</w:t>
            </w:r>
          </w:p>
        </w:tc>
        <w:tc>
          <w:tcPr>
            <w:tcW w:w="947" w:type="dxa"/>
            <w:vAlign w:val="center"/>
          </w:tcPr>
          <w:p w:rsidR="00C4386B" w:rsidRPr="005F589F" w:rsidRDefault="00C4386B" w:rsidP="00C4386B">
            <w:pPr>
              <w:jc w:val="center"/>
              <w:rPr>
                <w:rFonts w:ascii="GHEA Grapalat" w:hAnsi="GHEA Grapalat"/>
                <w:sz w:val="18"/>
                <w:szCs w:val="18"/>
                <w:lang w:val="hy-AM"/>
              </w:rPr>
            </w:pPr>
            <w:r w:rsidRPr="005F589F">
              <w:rPr>
                <w:rFonts w:ascii="GHEA Grapalat" w:hAnsi="GHEA Grapalat"/>
                <w:sz w:val="18"/>
                <w:szCs w:val="18"/>
              </w:rPr>
              <w:t xml:space="preserve">г. Ереван, </w:t>
            </w:r>
            <w:r w:rsidRPr="005F589F">
              <w:rPr>
                <w:rFonts w:ascii="GHEA Grapalat" w:hAnsi="GHEA Grapalat"/>
                <w:sz w:val="18"/>
                <w:szCs w:val="18"/>
                <w:lang w:val="hy-AM"/>
              </w:rPr>
              <w:t xml:space="preserve">4-ый </w:t>
            </w:r>
            <w:r w:rsidRPr="005F589F">
              <w:rPr>
                <w:rFonts w:ascii="GHEA Grapalat" w:hAnsi="GHEA Grapalat"/>
                <w:sz w:val="18"/>
                <w:szCs w:val="18"/>
              </w:rPr>
              <w:t xml:space="preserve">переулок </w:t>
            </w:r>
            <w:r w:rsidRPr="005F589F">
              <w:rPr>
                <w:rFonts w:ascii="GHEA Grapalat" w:hAnsi="GHEA Grapalat"/>
                <w:sz w:val="18"/>
                <w:szCs w:val="18"/>
                <w:lang w:val="hy-AM"/>
              </w:rPr>
              <w:t>ул Арцаха, 14</w:t>
            </w:r>
          </w:p>
        </w:tc>
        <w:tc>
          <w:tcPr>
            <w:tcW w:w="1728" w:type="dxa"/>
            <w:vAlign w:val="center"/>
          </w:tcPr>
          <w:p w:rsidR="00C4386B" w:rsidRPr="005F589F" w:rsidRDefault="00C4386B" w:rsidP="0024193F">
            <w:pPr>
              <w:jc w:val="center"/>
              <w:rPr>
                <w:rFonts w:ascii="GHEA Grapalat" w:hAnsi="GHEA Grapalat"/>
                <w:sz w:val="18"/>
                <w:szCs w:val="18"/>
              </w:rPr>
            </w:pPr>
            <w:r w:rsidRPr="005F589F">
              <w:rPr>
                <w:rStyle w:val="tlid-translation"/>
                <w:rFonts w:ascii="GHEA Grapalat" w:hAnsi="GHEA Grapalat"/>
                <w:sz w:val="18"/>
                <w:szCs w:val="18"/>
              </w:rPr>
              <w:t xml:space="preserve">После  вступления в силу условия исполнения прав и обязанностей сторон, предусмотренных договором,  в период   </w:t>
            </w:r>
            <w:r w:rsidR="00B60B94">
              <w:rPr>
                <w:rStyle w:val="tlid-translation"/>
                <w:rFonts w:ascii="GHEA Grapalat" w:hAnsi="GHEA Grapalat"/>
                <w:sz w:val="18"/>
                <w:szCs w:val="18"/>
              </w:rPr>
              <w:t>ремонта</w:t>
            </w:r>
            <w:r w:rsidRPr="005F589F">
              <w:rPr>
                <w:rStyle w:val="tlid-translation"/>
                <w:rFonts w:ascii="GHEA Grapalat" w:hAnsi="GHEA Grapalat"/>
                <w:sz w:val="18"/>
                <w:szCs w:val="18"/>
              </w:rPr>
              <w:t xml:space="preserve">  энергоблока №1  с </w:t>
            </w:r>
            <w:r w:rsidR="0024193F">
              <w:rPr>
                <w:rStyle w:val="tlid-translation"/>
                <w:rFonts w:ascii="GHEA Grapalat" w:hAnsi="GHEA Grapalat"/>
                <w:sz w:val="18"/>
                <w:szCs w:val="18"/>
              </w:rPr>
              <w:t>15</w:t>
            </w:r>
            <w:r w:rsidRPr="005F589F">
              <w:rPr>
                <w:rStyle w:val="tlid-translation"/>
                <w:rFonts w:ascii="GHEA Grapalat" w:hAnsi="GHEA Grapalat"/>
                <w:sz w:val="18"/>
                <w:szCs w:val="18"/>
              </w:rPr>
              <w:t xml:space="preserve"> по </w:t>
            </w:r>
            <w:r w:rsidR="0024193F">
              <w:rPr>
                <w:rStyle w:val="tlid-translation"/>
                <w:rFonts w:ascii="GHEA Grapalat" w:hAnsi="GHEA Grapalat"/>
                <w:sz w:val="18"/>
                <w:szCs w:val="18"/>
              </w:rPr>
              <w:t>21</w:t>
            </w:r>
            <w:r w:rsidRPr="005F589F">
              <w:rPr>
                <w:rStyle w:val="tlid-translation"/>
                <w:rFonts w:ascii="GHEA Grapalat" w:hAnsi="GHEA Grapalat"/>
                <w:sz w:val="18"/>
                <w:szCs w:val="18"/>
              </w:rPr>
              <w:t xml:space="preserve"> сентября, в течении </w:t>
            </w:r>
            <w:r w:rsidR="0024193F">
              <w:rPr>
                <w:rStyle w:val="tlid-translation"/>
                <w:rFonts w:ascii="GHEA Grapalat" w:hAnsi="GHEA Grapalat"/>
                <w:sz w:val="18"/>
                <w:szCs w:val="18"/>
              </w:rPr>
              <w:t>6</w:t>
            </w:r>
            <w:r w:rsidRPr="005F589F">
              <w:rPr>
                <w:rStyle w:val="tlid-translation"/>
                <w:rFonts w:ascii="GHEA Grapalat" w:hAnsi="GHEA Grapalat"/>
                <w:sz w:val="18"/>
                <w:szCs w:val="18"/>
              </w:rPr>
              <w:t xml:space="preserve"> </w:t>
            </w:r>
            <w:r w:rsidRPr="005F589F">
              <w:rPr>
                <w:rStyle w:val="tlid-translation"/>
                <w:rFonts w:ascii="GHEA Grapalat" w:hAnsi="GHEA Grapalat"/>
                <w:sz w:val="18"/>
                <w:szCs w:val="18"/>
                <w:lang w:val="hy-AM"/>
              </w:rPr>
              <w:t xml:space="preserve"> </w:t>
            </w:r>
            <w:r w:rsidRPr="005F589F">
              <w:rPr>
                <w:rStyle w:val="tlid-translation"/>
                <w:rFonts w:ascii="GHEA Grapalat" w:hAnsi="GHEA Grapalat"/>
                <w:sz w:val="18"/>
                <w:szCs w:val="18"/>
              </w:rPr>
              <w:t xml:space="preserve">календарных дней </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C4386B" w:rsidRPr="00C4386B" w:rsidRDefault="003B2F27" w:rsidP="00C4386B">
      <w:pPr>
        <w:pStyle w:val="a3"/>
        <w:widowControl w:val="0"/>
        <w:numPr>
          <w:ilvl w:val="0"/>
          <w:numId w:val="40"/>
        </w:numPr>
        <w:spacing w:after="160" w:line="240" w:lineRule="auto"/>
        <w:jc w:val="right"/>
        <w:rPr>
          <w:rFonts w:ascii="GHEA Grapalat" w:hAnsi="GHEA Grapalat"/>
          <w:i w:val="0"/>
          <w:sz w:val="18"/>
          <w:szCs w:val="18"/>
        </w:rPr>
      </w:pPr>
      <w:r w:rsidRPr="00C4386B">
        <w:rPr>
          <w:rFonts w:ascii="GHEA Grapalat" w:hAnsi="GHEA Grapalat"/>
          <w:i w:val="0"/>
          <w:sz w:val="18"/>
          <w:szCs w:val="18"/>
        </w:rPr>
        <w:t>к Договору под код</w:t>
      </w:r>
      <w:r w:rsidR="00C4386B" w:rsidRPr="00C4386B">
        <w:rPr>
          <w:rFonts w:ascii="GHEA Grapalat" w:hAnsi="GHEA Grapalat"/>
          <w:i w:val="0"/>
          <w:sz w:val="18"/>
          <w:szCs w:val="18"/>
        </w:rPr>
        <w:t xml:space="preserve"> </w:t>
      </w:r>
      <w:r w:rsidR="0024193F">
        <w:rPr>
          <w:rFonts w:ascii="GHEA Grapalat" w:hAnsi="GHEA Grapalat"/>
          <w:i w:val="0"/>
          <w:sz w:val="18"/>
          <w:szCs w:val="18"/>
        </w:rPr>
        <w:t>ԵՋԷԿ-ԳՀԾՁԲ-26/26</w:t>
      </w:r>
    </w:p>
    <w:p w:rsidR="003B2F27" w:rsidRPr="00C4386B" w:rsidRDefault="003B2F27" w:rsidP="00C4386B">
      <w:pPr>
        <w:pStyle w:val="aff"/>
        <w:widowControl w:val="0"/>
        <w:spacing w:after="160" w:line="360" w:lineRule="auto"/>
        <w:jc w:val="right"/>
        <w:rPr>
          <w:rFonts w:ascii="GHEA Grapalat" w:hAnsi="GHEA Grapalat"/>
          <w:i/>
          <w:sz w:val="18"/>
          <w:szCs w:val="18"/>
        </w:rPr>
      </w:pPr>
      <w:r w:rsidRPr="00C4386B">
        <w:rPr>
          <w:rFonts w:ascii="GHEA Grapalat" w:hAnsi="GHEA Grapalat"/>
          <w:i/>
          <w:sz w:val="18"/>
          <w:szCs w:val="18"/>
        </w:rPr>
        <w:t>заключенному</w:t>
      </w:r>
      <w:r w:rsidR="00C4386B">
        <w:rPr>
          <w:rFonts w:ascii="GHEA Grapalat" w:hAnsi="GHEA Grapalat"/>
          <w:i/>
          <w:sz w:val="18"/>
          <w:szCs w:val="18"/>
        </w:rPr>
        <w:t xml:space="preserve">    </w:t>
      </w:r>
      <w:r w:rsidRPr="00C4386B">
        <w:rPr>
          <w:rFonts w:ascii="GHEA Grapalat" w:hAnsi="GHEA Grapalat"/>
          <w:i/>
          <w:sz w:val="18"/>
          <w:szCs w:val="18"/>
        </w:rPr>
        <w:t xml:space="preserve"> "</w:t>
      </w:r>
      <w:r w:rsidR="00C4386B">
        <w:rPr>
          <w:rFonts w:ascii="GHEA Grapalat" w:hAnsi="GHEA Grapalat"/>
          <w:i/>
          <w:sz w:val="18"/>
          <w:szCs w:val="18"/>
        </w:rPr>
        <w:t xml:space="preserve"> </w:t>
      </w:r>
      <w:r w:rsidRPr="00C4386B">
        <w:rPr>
          <w:rFonts w:ascii="GHEA Grapalat" w:hAnsi="GHEA Grapalat"/>
          <w:i/>
          <w:sz w:val="18"/>
          <w:szCs w:val="18"/>
        </w:rPr>
        <w:t>"</w:t>
      </w:r>
      <w:r w:rsidRPr="00C4386B">
        <w:rPr>
          <w:rFonts w:ascii="GHEA Grapalat" w:hAnsi="GHEA Grapalat"/>
          <w:i/>
          <w:sz w:val="18"/>
          <w:szCs w:val="18"/>
        </w:rPr>
        <w:tab/>
        <w:t>20.</w:t>
      </w:r>
      <w:r w:rsidRPr="00C4386B">
        <w:rPr>
          <w:rFonts w:ascii="GHEA Grapalat" w:hAnsi="GHEA Grapalat"/>
          <w:i/>
          <w:sz w:val="18"/>
          <w:szCs w:val="18"/>
        </w:rPr>
        <w:tab/>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F71D34"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149"/>
        <w:gridCol w:w="425"/>
        <w:gridCol w:w="425"/>
        <w:gridCol w:w="426"/>
        <w:gridCol w:w="425"/>
        <w:gridCol w:w="425"/>
        <w:gridCol w:w="284"/>
        <w:gridCol w:w="425"/>
        <w:gridCol w:w="425"/>
        <w:gridCol w:w="567"/>
        <w:gridCol w:w="513"/>
        <w:gridCol w:w="479"/>
        <w:gridCol w:w="590"/>
        <w:gridCol w:w="523"/>
      </w:tblGrid>
      <w:tr w:rsidR="003B2F27" w:rsidRPr="00F412AC" w:rsidTr="00B23452">
        <w:trPr>
          <w:trHeight w:val="363"/>
          <w:jc w:val="center"/>
        </w:trPr>
        <w:tc>
          <w:tcPr>
            <w:tcW w:w="11299"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C4386B">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14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932" w:type="dxa"/>
            <w:gridSpan w:val="13"/>
            <w:vAlign w:val="center"/>
          </w:tcPr>
          <w:p w:rsidR="003B2F27" w:rsidRPr="00CA2754" w:rsidRDefault="003B2F27" w:rsidP="0005100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05100F">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13"/>
              <w:t>**</w:t>
            </w:r>
          </w:p>
        </w:tc>
      </w:tr>
      <w:tr w:rsidR="003B2F27" w:rsidRPr="00F412AC" w:rsidTr="0005100F">
        <w:trPr>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3149" w:type="dxa"/>
          </w:tcPr>
          <w:p w:rsidR="003B2F27" w:rsidRPr="00F412AC" w:rsidRDefault="003B2F27" w:rsidP="005B7138">
            <w:pPr>
              <w:widowControl w:val="0"/>
              <w:spacing w:after="120"/>
              <w:jc w:val="center"/>
              <w:rPr>
                <w:rFonts w:ascii="GHEA Grapalat" w:hAnsi="GHEA Grapalat"/>
                <w:sz w:val="16"/>
              </w:rPr>
            </w:pPr>
          </w:p>
        </w:tc>
        <w:tc>
          <w:tcPr>
            <w:tcW w:w="425"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6"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284"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5"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13"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79"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90"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23"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23452" w:rsidRPr="00F412AC" w:rsidTr="00DE1F98">
        <w:trPr>
          <w:trHeight w:val="363"/>
          <w:jc w:val="center"/>
        </w:trPr>
        <w:tc>
          <w:tcPr>
            <w:tcW w:w="1006" w:type="dxa"/>
            <w:vAlign w:val="center"/>
          </w:tcPr>
          <w:p w:rsidR="00B23452" w:rsidRPr="007B0B1D" w:rsidRDefault="00B23452" w:rsidP="00DE1F98">
            <w:pPr>
              <w:jc w:val="center"/>
              <w:rPr>
                <w:rFonts w:ascii="GHEA Grapalat" w:hAnsi="GHEA Grapalat"/>
                <w:sz w:val="20"/>
              </w:rPr>
            </w:pPr>
            <w:r>
              <w:rPr>
                <w:rFonts w:ascii="GHEA Grapalat" w:hAnsi="GHEA Grapalat"/>
                <w:sz w:val="20"/>
              </w:rPr>
              <w:t>1</w:t>
            </w:r>
          </w:p>
        </w:tc>
        <w:tc>
          <w:tcPr>
            <w:tcW w:w="1212" w:type="dxa"/>
            <w:vAlign w:val="center"/>
          </w:tcPr>
          <w:p w:rsidR="00B23452" w:rsidRPr="00F566BF" w:rsidRDefault="00B23452" w:rsidP="00A17EF0">
            <w:pPr>
              <w:jc w:val="center"/>
              <w:rPr>
                <w:rFonts w:ascii="GHEA Grapalat" w:hAnsi="GHEA Grapalat"/>
                <w:sz w:val="20"/>
                <w:lang w:val="es-ES"/>
              </w:rPr>
            </w:pPr>
            <w:r>
              <w:rPr>
                <w:rFonts w:ascii="GHEA Grapalat" w:hAnsi="GHEA Grapalat"/>
                <w:sz w:val="20"/>
                <w:szCs w:val="20"/>
              </w:rPr>
              <w:t>713</w:t>
            </w:r>
            <w:r w:rsidR="00A17EF0">
              <w:rPr>
                <w:rFonts w:ascii="GHEA Grapalat" w:hAnsi="GHEA Grapalat"/>
                <w:sz w:val="20"/>
                <w:szCs w:val="20"/>
              </w:rPr>
              <w:t>31600</w:t>
            </w:r>
            <w:bookmarkStart w:id="20" w:name="_GoBack"/>
            <w:bookmarkEnd w:id="20"/>
          </w:p>
        </w:tc>
        <w:tc>
          <w:tcPr>
            <w:tcW w:w="3149" w:type="dxa"/>
            <w:vAlign w:val="center"/>
          </w:tcPr>
          <w:p w:rsidR="00B23452" w:rsidRPr="00CE5ACA" w:rsidRDefault="00CE5ACA" w:rsidP="00DE1F98">
            <w:pPr>
              <w:jc w:val="center"/>
              <w:rPr>
                <w:rFonts w:ascii="GHEA Grapalat" w:hAnsi="GHEA Grapalat"/>
                <w:sz w:val="20"/>
                <w:szCs w:val="20"/>
                <w:lang w:val="es-ES"/>
              </w:rPr>
            </w:pPr>
            <w:r>
              <w:rPr>
                <w:rFonts w:ascii="GHEA Grapalat" w:hAnsi="GHEA Grapalat"/>
                <w:i/>
                <w:spacing w:val="6"/>
              </w:rPr>
              <w:t xml:space="preserve">инженерные </w:t>
            </w:r>
            <w:r w:rsidRPr="009C0B71">
              <w:rPr>
                <w:rStyle w:val="tlid-translation"/>
                <w:rFonts w:ascii="GHEA Grapalat" w:hAnsi="GHEA Grapalat"/>
                <w:i/>
              </w:rPr>
              <w:t>услуг</w:t>
            </w:r>
            <w:r>
              <w:rPr>
                <w:rStyle w:val="tlid-translation"/>
                <w:rFonts w:ascii="GHEA Grapalat" w:hAnsi="GHEA Grapalat"/>
                <w:i/>
              </w:rPr>
              <w:t>и</w:t>
            </w:r>
            <w:r w:rsidRPr="009C0B71">
              <w:rPr>
                <w:rStyle w:val="tlid-translation"/>
                <w:rFonts w:ascii="GHEA Grapalat" w:hAnsi="GHEA Grapalat"/>
                <w:i/>
              </w:rPr>
              <w:t xml:space="preserve"> в период ремонтны</w:t>
            </w:r>
            <w:r>
              <w:rPr>
                <w:rStyle w:val="tlid-translation"/>
                <w:rFonts w:ascii="GHEA Grapalat" w:hAnsi="GHEA Grapalat"/>
                <w:i/>
              </w:rPr>
              <w:t>х</w:t>
            </w:r>
            <w:r w:rsidRPr="009C0B71">
              <w:rPr>
                <w:rStyle w:val="tlid-translation"/>
                <w:rFonts w:ascii="GHEA Grapalat" w:hAnsi="GHEA Grapalat"/>
                <w:i/>
              </w:rPr>
              <w:t xml:space="preserve"> работ редукционных клапанов производства компании CCI и после завершения этих работ во время наладки</w:t>
            </w:r>
            <w:r>
              <w:rPr>
                <w:rStyle w:val="tlid-translation"/>
                <w:rFonts w:ascii="GHEA Grapalat" w:hAnsi="GHEA Grapalat"/>
                <w:i/>
              </w:rPr>
              <w:t>-</w:t>
            </w:r>
            <w:r w:rsidRPr="009C0B71">
              <w:rPr>
                <w:rStyle w:val="tlid-translation"/>
                <w:rFonts w:ascii="GHEA Grapalat" w:hAnsi="GHEA Grapalat"/>
                <w:i/>
              </w:rPr>
              <w:t>регулировки</w:t>
            </w:r>
          </w:p>
        </w:tc>
        <w:tc>
          <w:tcPr>
            <w:tcW w:w="425" w:type="dxa"/>
            <w:vAlign w:val="center"/>
          </w:tcPr>
          <w:p w:rsidR="00B23452" w:rsidRPr="00F412AC" w:rsidRDefault="00B23452" w:rsidP="00DE1F98">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rsidR="00B23452" w:rsidRPr="00F412AC" w:rsidRDefault="00B23452" w:rsidP="00DE1F98">
            <w:pPr>
              <w:widowControl w:val="0"/>
              <w:spacing w:after="120"/>
              <w:jc w:val="center"/>
              <w:rPr>
                <w:rFonts w:ascii="GHEA Grapalat" w:hAnsi="GHEA Grapalat"/>
                <w:sz w:val="16"/>
              </w:rPr>
            </w:pPr>
            <w:r w:rsidRPr="00F412AC">
              <w:rPr>
                <w:rFonts w:ascii="GHEA Grapalat" w:hAnsi="GHEA Grapalat"/>
                <w:sz w:val="16"/>
              </w:rPr>
              <w:t>... %</w:t>
            </w:r>
          </w:p>
        </w:tc>
        <w:tc>
          <w:tcPr>
            <w:tcW w:w="426" w:type="dxa"/>
            <w:vAlign w:val="center"/>
          </w:tcPr>
          <w:p w:rsidR="00B23452" w:rsidRPr="00F412AC" w:rsidRDefault="00B23452" w:rsidP="00DE1F9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B23452" w:rsidRPr="00F412AC" w:rsidRDefault="00B23452" w:rsidP="00DE1F9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B23452" w:rsidRPr="00F412AC" w:rsidRDefault="00B23452" w:rsidP="00DE1F98">
            <w:pPr>
              <w:widowControl w:val="0"/>
              <w:spacing w:after="120"/>
              <w:jc w:val="center"/>
              <w:rPr>
                <w:rFonts w:ascii="GHEA Grapalat" w:hAnsi="GHEA Grapalat" w:cs="Arial"/>
                <w:sz w:val="16"/>
              </w:rPr>
            </w:pPr>
            <w:r w:rsidRPr="00F412AC">
              <w:rPr>
                <w:rFonts w:ascii="GHEA Grapalat" w:hAnsi="GHEA Grapalat"/>
                <w:sz w:val="16"/>
              </w:rPr>
              <w:t>... %</w:t>
            </w:r>
          </w:p>
        </w:tc>
        <w:tc>
          <w:tcPr>
            <w:tcW w:w="284" w:type="dxa"/>
            <w:vAlign w:val="center"/>
          </w:tcPr>
          <w:p w:rsidR="00B23452" w:rsidRPr="00F412AC" w:rsidRDefault="00B23452" w:rsidP="00DE1F98">
            <w:pPr>
              <w:widowControl w:val="0"/>
              <w:spacing w:after="120"/>
              <w:ind w:left="-103" w:right="-111"/>
              <w:jc w:val="center"/>
              <w:rPr>
                <w:rFonts w:ascii="GHEA Grapalat" w:hAnsi="GHEA Grapalat" w:cs="Arial"/>
                <w:sz w:val="16"/>
              </w:rPr>
            </w:pPr>
            <w:r w:rsidRPr="00F412AC">
              <w:rPr>
                <w:rFonts w:ascii="GHEA Grapalat" w:hAnsi="GHEA Grapalat"/>
                <w:sz w:val="16"/>
              </w:rPr>
              <w:t>... %</w:t>
            </w:r>
          </w:p>
        </w:tc>
        <w:tc>
          <w:tcPr>
            <w:tcW w:w="425" w:type="dxa"/>
            <w:vAlign w:val="center"/>
          </w:tcPr>
          <w:p w:rsidR="00B23452" w:rsidRPr="00F412AC" w:rsidRDefault="00B23452" w:rsidP="00DE1F9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B23452" w:rsidRPr="00F412AC" w:rsidRDefault="00B23452" w:rsidP="00DE1F9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B23452" w:rsidRPr="00F412AC" w:rsidRDefault="0005100F" w:rsidP="00DE1F98">
            <w:pPr>
              <w:widowControl w:val="0"/>
              <w:spacing w:after="120"/>
              <w:jc w:val="center"/>
              <w:rPr>
                <w:rFonts w:ascii="GHEA Grapalat" w:hAnsi="GHEA Grapalat" w:cs="Arial"/>
                <w:sz w:val="16"/>
              </w:rPr>
            </w:pPr>
            <w:r>
              <w:rPr>
                <w:rFonts w:ascii="GHEA Grapalat" w:hAnsi="GHEA Grapalat"/>
                <w:sz w:val="16"/>
              </w:rPr>
              <w:t>100</w:t>
            </w:r>
            <w:r w:rsidR="00B23452" w:rsidRPr="00F412AC">
              <w:rPr>
                <w:rFonts w:ascii="GHEA Grapalat" w:hAnsi="GHEA Grapalat"/>
                <w:sz w:val="16"/>
              </w:rPr>
              <w:t xml:space="preserve"> %</w:t>
            </w:r>
          </w:p>
        </w:tc>
        <w:tc>
          <w:tcPr>
            <w:tcW w:w="513" w:type="dxa"/>
            <w:vAlign w:val="center"/>
          </w:tcPr>
          <w:p w:rsidR="00B23452" w:rsidRPr="00F412AC" w:rsidRDefault="00C4386B" w:rsidP="00DE1F98">
            <w:pPr>
              <w:widowControl w:val="0"/>
              <w:spacing w:after="120"/>
              <w:jc w:val="center"/>
              <w:rPr>
                <w:rFonts w:ascii="GHEA Grapalat" w:hAnsi="GHEA Grapalat" w:cs="Arial"/>
                <w:sz w:val="16"/>
              </w:rPr>
            </w:pPr>
            <w:r>
              <w:rPr>
                <w:rFonts w:ascii="GHEA Grapalat" w:hAnsi="GHEA Grapalat"/>
                <w:sz w:val="16"/>
              </w:rPr>
              <w:t>100</w:t>
            </w:r>
            <w:r w:rsidR="00B23452" w:rsidRPr="00F412AC">
              <w:rPr>
                <w:rFonts w:ascii="GHEA Grapalat" w:hAnsi="GHEA Grapalat"/>
                <w:sz w:val="16"/>
              </w:rPr>
              <w:t xml:space="preserve"> %</w:t>
            </w:r>
          </w:p>
        </w:tc>
        <w:tc>
          <w:tcPr>
            <w:tcW w:w="479" w:type="dxa"/>
            <w:vAlign w:val="center"/>
          </w:tcPr>
          <w:p w:rsidR="00B23452" w:rsidRPr="00F412AC" w:rsidRDefault="00C4386B" w:rsidP="00DE1F98">
            <w:pPr>
              <w:widowControl w:val="0"/>
              <w:spacing w:after="120"/>
              <w:jc w:val="center"/>
              <w:rPr>
                <w:rFonts w:ascii="GHEA Grapalat" w:hAnsi="GHEA Grapalat" w:cs="Arial"/>
                <w:sz w:val="16"/>
              </w:rPr>
            </w:pPr>
            <w:r>
              <w:rPr>
                <w:rFonts w:ascii="GHEA Grapalat" w:hAnsi="GHEA Grapalat"/>
                <w:sz w:val="16"/>
              </w:rPr>
              <w:t>100</w:t>
            </w:r>
            <w:r w:rsidR="00B23452" w:rsidRPr="00F412AC">
              <w:rPr>
                <w:rFonts w:ascii="GHEA Grapalat" w:hAnsi="GHEA Grapalat"/>
                <w:sz w:val="16"/>
              </w:rPr>
              <w:t xml:space="preserve"> %</w:t>
            </w:r>
          </w:p>
        </w:tc>
        <w:tc>
          <w:tcPr>
            <w:tcW w:w="590" w:type="dxa"/>
            <w:vAlign w:val="center"/>
          </w:tcPr>
          <w:p w:rsidR="00B23452" w:rsidRPr="00F412AC" w:rsidRDefault="00C4386B" w:rsidP="00DE1F98">
            <w:pPr>
              <w:widowControl w:val="0"/>
              <w:spacing w:after="120"/>
              <w:jc w:val="center"/>
              <w:rPr>
                <w:rFonts w:ascii="GHEA Grapalat" w:hAnsi="GHEA Grapalat" w:cs="Arial"/>
                <w:sz w:val="16"/>
              </w:rPr>
            </w:pPr>
            <w:r>
              <w:rPr>
                <w:rFonts w:ascii="GHEA Grapalat" w:hAnsi="GHEA Grapalat"/>
                <w:sz w:val="16"/>
              </w:rPr>
              <w:t>100</w:t>
            </w:r>
            <w:r w:rsidR="00B23452" w:rsidRPr="00F412AC">
              <w:rPr>
                <w:rFonts w:ascii="GHEA Grapalat" w:hAnsi="GHEA Grapalat"/>
                <w:sz w:val="16"/>
              </w:rPr>
              <w:t xml:space="preserve"> %</w:t>
            </w:r>
          </w:p>
        </w:tc>
        <w:tc>
          <w:tcPr>
            <w:tcW w:w="523" w:type="dxa"/>
            <w:vAlign w:val="center"/>
          </w:tcPr>
          <w:p w:rsidR="00B23452" w:rsidRPr="00F412AC" w:rsidRDefault="00C4386B" w:rsidP="00B23452">
            <w:pPr>
              <w:widowControl w:val="0"/>
              <w:spacing w:after="120"/>
              <w:jc w:val="center"/>
              <w:rPr>
                <w:rFonts w:ascii="GHEA Grapalat" w:hAnsi="GHEA Grapalat"/>
                <w:b/>
                <w:sz w:val="16"/>
              </w:rPr>
            </w:pPr>
            <w:r>
              <w:rPr>
                <w:rFonts w:ascii="GHEA Grapalat" w:hAnsi="GHEA Grapalat"/>
                <w:sz w:val="16"/>
              </w:rPr>
              <w:t>100</w:t>
            </w:r>
            <w:r w:rsidR="00B23452"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623F19">
          <w:footerReference w:type="default" r:id="rId14"/>
          <w:footnotePr>
            <w:pos w:val="beneathText"/>
          </w:footnotePr>
          <w:pgSz w:w="11907" w:h="16840" w:code="9"/>
          <w:pgMar w:top="426" w:right="708" w:bottom="851" w:left="993"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24193F" w:rsidRPr="00C4386B" w:rsidRDefault="003B2F27" w:rsidP="0024193F">
      <w:pPr>
        <w:pStyle w:val="a3"/>
        <w:widowControl w:val="0"/>
        <w:numPr>
          <w:ilvl w:val="0"/>
          <w:numId w:val="40"/>
        </w:numPr>
        <w:spacing w:after="160" w:line="240" w:lineRule="auto"/>
        <w:jc w:val="right"/>
        <w:rPr>
          <w:rFonts w:ascii="GHEA Grapalat" w:hAnsi="GHEA Grapalat"/>
          <w:i w:val="0"/>
          <w:sz w:val="18"/>
          <w:szCs w:val="18"/>
        </w:rPr>
      </w:pPr>
      <w:r w:rsidRPr="00AD29CE">
        <w:rPr>
          <w:rFonts w:ascii="GHEA Grapalat" w:hAnsi="GHEA Grapalat"/>
          <w:i w:val="0"/>
        </w:rPr>
        <w:t>к Договору по код</w:t>
      </w:r>
      <w:r w:rsidR="00C4386B">
        <w:rPr>
          <w:rFonts w:ascii="GHEA Grapalat" w:hAnsi="GHEA Grapalat"/>
          <w:i w:val="0"/>
        </w:rPr>
        <w:t>у</w:t>
      </w:r>
      <w:r w:rsidR="00C4386B" w:rsidRPr="00C4386B">
        <w:rPr>
          <w:rFonts w:ascii="GHEA Grapalat" w:hAnsi="GHEA Grapalat"/>
          <w:i w:val="0"/>
        </w:rPr>
        <w:t xml:space="preserve"> </w:t>
      </w:r>
      <w:r w:rsidR="0024193F">
        <w:rPr>
          <w:rFonts w:ascii="GHEA Grapalat" w:hAnsi="GHEA Grapalat"/>
          <w:i w:val="0"/>
          <w:sz w:val="18"/>
          <w:szCs w:val="18"/>
        </w:rPr>
        <w:t>ԵՋԷԿ-ԳՀԾՁԲ-26/26</w:t>
      </w:r>
    </w:p>
    <w:p w:rsidR="003B2F27" w:rsidRPr="00AD29CE" w:rsidRDefault="003B2F27" w:rsidP="0024193F">
      <w:pPr>
        <w:pStyle w:val="a3"/>
        <w:widowControl w:val="0"/>
        <w:spacing w:after="160" w:line="240" w:lineRule="auto"/>
        <w:ind w:firstLine="0"/>
        <w:jc w:val="right"/>
        <w:rPr>
          <w:rFonts w:ascii="GHEA Grapalat" w:hAnsi="GHEA Grapalat" w:cs="TimesArmenianPSMT"/>
          <w:i w:val="0"/>
        </w:rPr>
      </w:pPr>
      <w:r>
        <w:rPr>
          <w:rFonts w:ascii="GHEA Grapalat" w:hAnsi="GHEA Grapalat"/>
          <w:i w:val="0"/>
        </w:rPr>
        <w:t xml:space="preserve"> </w:t>
      </w:r>
      <w:r w:rsidRPr="00AD29CE">
        <w:rPr>
          <w:rFonts w:ascii="GHEA Grapalat" w:hAnsi="GHEA Grapalat"/>
          <w:i w:val="0"/>
        </w:rPr>
        <w:t xml:space="preserve">заключенному </w:t>
      </w:r>
      <w:r>
        <w:rPr>
          <w:rFonts w:ascii="GHEA Grapalat" w:hAnsi="GHEA Grapalat"/>
          <w:i w:val="0"/>
        </w:rPr>
        <w:t>"</w:t>
      </w:r>
      <w:r w:rsidRPr="00561745">
        <w:rPr>
          <w:rFonts w:ascii="GHEA Grapalat" w:hAnsi="GHEA Grapalat"/>
          <w:i w:val="0"/>
        </w:rPr>
        <w:tab/>
      </w:r>
      <w:r>
        <w:rPr>
          <w:rFonts w:ascii="GHEA Grapalat" w:hAnsi="GHEA Grapalat"/>
          <w:i w:val="0"/>
        </w:rPr>
        <w:t>"</w:t>
      </w:r>
      <w:r w:rsidRPr="00561745">
        <w:rPr>
          <w:rFonts w:ascii="GHEA Grapalat" w:hAnsi="GHEA Grapalat"/>
          <w:i w:val="0"/>
        </w:rPr>
        <w:tab/>
      </w:r>
      <w:r w:rsidRPr="00AD29CE">
        <w:rPr>
          <w:rFonts w:ascii="GHEA Grapalat" w:hAnsi="GHEA Grapalat"/>
          <w:i w:val="0"/>
        </w:rPr>
        <w:t>2</w:t>
      </w:r>
      <w:r>
        <w:rPr>
          <w:rFonts w:ascii="GHEA Grapalat" w:hAnsi="GHEA Grapalat"/>
          <w:i w:val="0"/>
        </w:rPr>
        <w:t>0.</w:t>
      </w:r>
      <w:r>
        <w:rPr>
          <w:rFonts w:ascii="GHEA Grapalat" w:hAnsi="GHEA Grapalat"/>
          <w:i w:val="0"/>
        </w:rPr>
        <w:tab/>
      </w:r>
      <w:r w:rsidRPr="00AD29CE">
        <w:rPr>
          <w:rFonts w:ascii="GHEA Grapalat" w:hAnsi="GHEA Grapalat"/>
          <w:i w:val="0"/>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24193F" w:rsidRPr="00C4386B" w:rsidRDefault="0024193F" w:rsidP="0024193F">
      <w:pPr>
        <w:pStyle w:val="a3"/>
        <w:widowControl w:val="0"/>
        <w:numPr>
          <w:ilvl w:val="0"/>
          <w:numId w:val="40"/>
        </w:numPr>
        <w:spacing w:after="160" w:line="240" w:lineRule="auto"/>
        <w:jc w:val="right"/>
        <w:rPr>
          <w:rFonts w:ascii="GHEA Grapalat" w:hAnsi="GHEA Grapalat"/>
          <w:i w:val="0"/>
          <w:sz w:val="18"/>
          <w:szCs w:val="18"/>
        </w:rPr>
      </w:pPr>
      <w:r>
        <w:rPr>
          <w:rFonts w:ascii="GHEA Grapalat" w:hAnsi="GHEA Grapalat"/>
          <w:i w:val="0"/>
        </w:rPr>
        <w:t>к Договору по</w:t>
      </w:r>
      <w:r w:rsidR="003B2F27" w:rsidRPr="00AD29CE">
        <w:rPr>
          <w:rFonts w:ascii="GHEA Grapalat" w:hAnsi="GHEA Grapalat"/>
          <w:i w:val="0"/>
        </w:rPr>
        <w:t xml:space="preserve"> код</w:t>
      </w:r>
      <w:r w:rsidRPr="00F65D1E">
        <w:rPr>
          <w:rFonts w:ascii="GHEA Grapalat" w:hAnsi="GHEA Grapalat"/>
        </w:rPr>
        <w:t>у</w:t>
      </w:r>
      <w:r>
        <w:rPr>
          <w:rFonts w:ascii="GHEA Grapalat" w:hAnsi="GHEA Grapalat"/>
          <w:i w:val="0"/>
        </w:rPr>
        <w:t xml:space="preserve"> </w:t>
      </w:r>
      <w:r>
        <w:rPr>
          <w:rFonts w:ascii="GHEA Grapalat" w:hAnsi="GHEA Grapalat"/>
          <w:i w:val="0"/>
          <w:sz w:val="18"/>
          <w:szCs w:val="18"/>
        </w:rPr>
        <w:t>ԵՋԷԿ-ԳՀԾՁԲ-26/26</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Default="003B2F27" w:rsidP="00BF11A5">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rsidR="003A45B5" w:rsidRDefault="003A45B5">
      <w:pPr>
        <w:rPr>
          <w:ins w:id="21" w:author="Inesa Kocharyan" w:date="2025-02-07T11:40:00Z"/>
          <w:rFonts w:ascii="GHEA Grapalat" w:hAnsi="GHEA Grapalat"/>
          <w:i/>
          <w:lang w:val="en-US"/>
        </w:rPr>
      </w:pPr>
    </w:p>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24193F" w:rsidRPr="00C4386B" w:rsidRDefault="0024193F" w:rsidP="0024193F">
      <w:pPr>
        <w:pStyle w:val="a3"/>
        <w:widowControl w:val="0"/>
        <w:numPr>
          <w:ilvl w:val="0"/>
          <w:numId w:val="40"/>
        </w:numPr>
        <w:spacing w:after="160" w:line="240" w:lineRule="auto"/>
        <w:jc w:val="right"/>
        <w:rPr>
          <w:rFonts w:ascii="GHEA Grapalat" w:hAnsi="GHEA Grapalat"/>
          <w:i w:val="0"/>
          <w:sz w:val="18"/>
          <w:szCs w:val="18"/>
        </w:rPr>
      </w:pPr>
      <w:r>
        <w:rPr>
          <w:rFonts w:ascii="GHEA Grapalat" w:hAnsi="GHEA Grapalat"/>
          <w:i w:val="0"/>
        </w:rPr>
        <w:t>к Договору по</w:t>
      </w:r>
      <w:r w:rsidRPr="00AD29CE">
        <w:rPr>
          <w:rFonts w:ascii="GHEA Grapalat" w:hAnsi="GHEA Grapalat"/>
          <w:i w:val="0"/>
        </w:rPr>
        <w:t xml:space="preserve"> код</w:t>
      </w:r>
      <w:r w:rsidRPr="00F65D1E">
        <w:rPr>
          <w:rFonts w:ascii="GHEA Grapalat" w:hAnsi="GHEA Grapalat"/>
        </w:rPr>
        <w:t>у</w:t>
      </w:r>
      <w:r>
        <w:rPr>
          <w:rFonts w:ascii="GHEA Grapalat" w:hAnsi="GHEA Grapalat"/>
          <w:i w:val="0"/>
        </w:rPr>
        <w:t xml:space="preserve"> </w:t>
      </w:r>
      <w:r>
        <w:rPr>
          <w:rFonts w:ascii="GHEA Grapalat" w:hAnsi="GHEA Grapalat"/>
          <w:i w:val="0"/>
          <w:sz w:val="18"/>
          <w:szCs w:val="18"/>
        </w:rPr>
        <w:t>ԵՋԷԿ-ԳՀԾՁԲ-26/26</w:t>
      </w:r>
    </w:p>
    <w:p w:rsidR="0024193F" w:rsidRPr="00AD29CE" w:rsidRDefault="0024193F" w:rsidP="0024193F">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56C" w:rsidRDefault="002F256C">
      <w:r>
        <w:separator/>
      </w:r>
    </w:p>
  </w:endnote>
  <w:endnote w:type="continuationSeparator" w:id="0">
    <w:p w:rsidR="002F256C" w:rsidRDefault="002F2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2356782"/>
      <w:docPartObj>
        <w:docPartGallery w:val="Page Numbers (Bottom of Page)"/>
        <w:docPartUnique/>
      </w:docPartObj>
    </w:sdtPr>
    <w:sdtEndPr>
      <w:rPr>
        <w:rFonts w:ascii="GHEA Grapalat" w:hAnsi="GHEA Grapalat"/>
        <w:sz w:val="24"/>
        <w:szCs w:val="24"/>
      </w:rPr>
    </w:sdtEndPr>
    <w:sdtContent>
      <w:p w:rsidR="001A5E9A" w:rsidRPr="00305BEC" w:rsidRDefault="001A5E9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17EF0">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56C" w:rsidRDefault="002F256C">
      <w:r>
        <w:separator/>
      </w:r>
    </w:p>
  </w:footnote>
  <w:footnote w:type="continuationSeparator" w:id="0">
    <w:p w:rsidR="002F256C" w:rsidRDefault="002F256C">
      <w:r>
        <w:continuationSeparator/>
      </w:r>
    </w:p>
  </w:footnote>
  <w:footnote w:id="1">
    <w:p w:rsidR="001A5E9A" w:rsidRPr="00A17EF0" w:rsidRDefault="001A5E9A">
      <w:pPr>
        <w:pStyle w:val="af2"/>
        <w:rPr>
          <w:color w:val="000000" w:themeColor="text1"/>
        </w:rPr>
      </w:pPr>
      <w:r w:rsidRPr="00A17EF0">
        <w:rPr>
          <w:rStyle w:val="af6"/>
          <w:color w:val="000000" w:themeColor="text1"/>
        </w:rPr>
        <w:t>15</w:t>
      </w:r>
      <w:r w:rsidRPr="00A17EF0">
        <w:rPr>
          <w:color w:val="000000" w:themeColor="text1"/>
        </w:rPr>
        <w:t xml:space="preserve"> </w:t>
      </w:r>
      <w:r w:rsidRPr="00A17EF0">
        <w:rPr>
          <w:rFonts w:ascii="GHEA Grapalat" w:hAnsi="GHEA Grapalat"/>
          <w:i/>
          <w:color w:val="000000" w:themeColor="text1"/>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1A5E9A" w:rsidRPr="00A17EF0" w:rsidRDefault="001A5E9A" w:rsidP="006B3E56">
      <w:pPr>
        <w:jc w:val="both"/>
        <w:rPr>
          <w:color w:val="000000" w:themeColor="text1"/>
        </w:rPr>
      </w:pPr>
    </w:p>
    <w:p w:rsidR="001A5E9A" w:rsidRPr="00A17EF0" w:rsidRDefault="001A5E9A" w:rsidP="006B3E56">
      <w:pPr>
        <w:jc w:val="both"/>
        <w:rPr>
          <w:i/>
          <w:color w:val="000000" w:themeColor="text1"/>
        </w:rPr>
      </w:pPr>
    </w:p>
    <w:p w:rsidR="001A5E9A" w:rsidRPr="00A17EF0" w:rsidRDefault="001A5E9A" w:rsidP="00AD11D1">
      <w:pPr>
        <w:jc w:val="both"/>
        <w:rPr>
          <w:rFonts w:ascii="GHEA Grapalat" w:hAnsi="GHEA Grapalat"/>
          <w:i/>
          <w:color w:val="000000" w:themeColor="text1"/>
          <w:sz w:val="20"/>
          <w:szCs w:val="20"/>
        </w:rPr>
      </w:pPr>
      <w:r w:rsidRPr="00A17EF0">
        <w:rPr>
          <w:rStyle w:val="af6"/>
          <w:i/>
          <w:color w:val="000000" w:themeColor="text1"/>
        </w:rPr>
        <w:t>**</w:t>
      </w:r>
      <w:r w:rsidRPr="00A17EF0">
        <w:rPr>
          <w:i/>
          <w:color w:val="000000" w:themeColor="text1"/>
        </w:rPr>
        <w:t xml:space="preserve"> </w:t>
      </w:r>
      <w:r w:rsidRPr="00A17EF0">
        <w:rPr>
          <w:rFonts w:asciiTheme="minorHAnsi" w:hAnsiTheme="minorHAnsi"/>
          <w:i/>
          <w:color w:val="000000" w:themeColor="text1"/>
          <w:sz w:val="20"/>
          <w:szCs w:val="20"/>
          <w:lang w:val="af-ZA"/>
        </w:rPr>
        <w:t>-</w:t>
      </w:r>
      <w:r w:rsidRPr="00A17EF0">
        <w:rPr>
          <w:rFonts w:ascii="GHEA Grapalat" w:hAnsi="GHEA Grapalat"/>
          <w:i/>
          <w:color w:val="000000" w:themeColor="text1"/>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A5E9A" w:rsidRPr="00A17EF0" w:rsidRDefault="001A5E9A" w:rsidP="00AD11D1">
      <w:pPr>
        <w:jc w:val="both"/>
        <w:rPr>
          <w:rFonts w:ascii="GHEA Grapalat" w:hAnsi="GHEA Grapalat"/>
          <w:i/>
          <w:color w:val="000000" w:themeColor="text1"/>
          <w:sz w:val="20"/>
          <w:szCs w:val="20"/>
        </w:rPr>
      </w:pPr>
      <w:r w:rsidRPr="00A17EF0">
        <w:rPr>
          <w:rFonts w:ascii="GHEA Grapalat" w:hAnsi="GHEA Grapalat"/>
          <w:i/>
          <w:color w:val="000000" w:themeColor="text1"/>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1A5E9A" w:rsidRPr="00A17EF0" w:rsidRDefault="001A5E9A" w:rsidP="00AD11D1">
      <w:pPr>
        <w:jc w:val="both"/>
        <w:rPr>
          <w:rFonts w:ascii="GHEA Grapalat" w:hAnsi="GHEA Grapalat"/>
          <w:i/>
          <w:color w:val="000000" w:themeColor="text1"/>
          <w:sz w:val="20"/>
          <w:szCs w:val="20"/>
        </w:rPr>
      </w:pPr>
      <w:r w:rsidRPr="00A17EF0">
        <w:rPr>
          <w:rFonts w:ascii="GHEA Grapalat" w:hAnsi="GHEA Grapalat"/>
          <w:i/>
          <w:color w:val="000000" w:themeColor="text1"/>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A5E9A" w:rsidRPr="00A17EF0" w:rsidRDefault="001A5E9A" w:rsidP="006B3E56">
      <w:pPr>
        <w:jc w:val="both"/>
        <w:rPr>
          <w:rFonts w:ascii="GHEA Grapalat" w:hAnsi="GHEA Grapalat"/>
          <w:color w:val="000000" w:themeColor="text1"/>
          <w:sz w:val="20"/>
          <w:szCs w:val="20"/>
          <w:lang w:val="af-ZA"/>
        </w:rPr>
      </w:pPr>
    </w:p>
    <w:p w:rsidR="001A5E9A" w:rsidRPr="00A17EF0" w:rsidRDefault="001A5E9A" w:rsidP="006B3E56">
      <w:pPr>
        <w:pStyle w:val="af2"/>
        <w:rPr>
          <w:rFonts w:asciiTheme="minorHAnsi" w:hAnsiTheme="minorHAnsi"/>
          <w:color w:val="000000" w:themeColor="text1"/>
          <w:lang w:val="af-ZA"/>
        </w:rPr>
      </w:pPr>
    </w:p>
  </w:footnote>
  <w:footnote w:id="3">
    <w:p w:rsidR="001A5E9A" w:rsidRPr="00A17EF0" w:rsidRDefault="001A5E9A" w:rsidP="003C670C">
      <w:pPr>
        <w:widowControl w:val="0"/>
        <w:ind w:right="309"/>
        <w:jc w:val="both"/>
        <w:rPr>
          <w:rFonts w:ascii="GHEA Grapalat" w:hAnsi="GHEA Grapalat"/>
          <w:i/>
          <w:color w:val="000000" w:themeColor="text1"/>
          <w:sz w:val="20"/>
          <w:szCs w:val="20"/>
          <w:lang w:val="es-ES"/>
        </w:rPr>
      </w:pPr>
      <w:r w:rsidRPr="00A17EF0">
        <w:rPr>
          <w:rStyle w:val="af6"/>
          <w:color w:val="000000" w:themeColor="text1"/>
        </w:rPr>
        <w:t>**</w:t>
      </w:r>
      <w:r w:rsidRPr="00A17EF0">
        <w:rPr>
          <w:color w:val="000000" w:themeColor="text1"/>
        </w:rPr>
        <w:t xml:space="preserve"> </w:t>
      </w:r>
      <w:r w:rsidRPr="00A17EF0">
        <w:rPr>
          <w:rFonts w:ascii="GHEA Grapalat" w:hAnsi="GHEA Grapalat"/>
          <w:i/>
          <w:color w:val="000000" w:themeColor="text1"/>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A5E9A" w:rsidRPr="00A17EF0" w:rsidRDefault="001A5E9A">
      <w:pPr>
        <w:pStyle w:val="af2"/>
        <w:rPr>
          <w:color w:val="000000" w:themeColor="text1"/>
          <w:lang w:val="es-ES"/>
        </w:rPr>
      </w:pPr>
    </w:p>
  </w:footnote>
  <w:footnote w:id="4">
    <w:p w:rsidR="001A5E9A" w:rsidRPr="00A17EF0" w:rsidRDefault="001A5E9A" w:rsidP="00215863">
      <w:pPr>
        <w:pStyle w:val="af2"/>
        <w:jc w:val="both"/>
        <w:rPr>
          <w:color w:val="000000" w:themeColor="text1"/>
        </w:rPr>
      </w:pPr>
    </w:p>
  </w:footnote>
  <w:footnote w:id="5">
    <w:p w:rsidR="001A5E9A" w:rsidRPr="00A17EF0" w:rsidRDefault="001A5E9A" w:rsidP="0024193F">
      <w:pPr>
        <w:pStyle w:val="af2"/>
        <w:jc w:val="both"/>
        <w:rPr>
          <w:color w:val="000000" w:themeColor="text1"/>
        </w:rPr>
      </w:pPr>
    </w:p>
  </w:footnote>
  <w:footnote w:id="6">
    <w:p w:rsidR="001A5E9A" w:rsidRPr="00A17EF0" w:rsidRDefault="001A5E9A" w:rsidP="003B2F27">
      <w:pPr>
        <w:pStyle w:val="af2"/>
        <w:jc w:val="both"/>
        <w:rPr>
          <w:rFonts w:ascii="GHEA Grapalat" w:hAnsi="GHEA Grapalat"/>
          <w:color w:val="000000" w:themeColor="text1"/>
        </w:rPr>
      </w:pPr>
      <w:r w:rsidRPr="00A17EF0">
        <w:rPr>
          <w:rStyle w:val="af6"/>
          <w:color w:val="000000" w:themeColor="text1"/>
        </w:rPr>
        <w:t>18</w:t>
      </w:r>
      <w:r w:rsidRPr="00A17EF0">
        <w:rPr>
          <w:rFonts w:ascii="GHEA Grapalat" w:hAnsi="GHEA Grapalat"/>
          <w:color w:val="000000" w:themeColor="text1"/>
        </w:rPr>
        <w:t xml:space="preserve"> </w:t>
      </w:r>
      <w:r w:rsidRPr="00A17EF0">
        <w:rPr>
          <w:rFonts w:ascii="GHEA Grapalat" w:hAnsi="GHEA Grapalat"/>
          <w:i/>
          <w:color w:val="000000" w:themeColor="text1"/>
        </w:rPr>
        <w:t>Если ценовое предложение представлено Исполнителем без НДС, то при заключении договора слова "включая НДС" исключаются.</w:t>
      </w:r>
    </w:p>
  </w:footnote>
  <w:footnote w:id="7">
    <w:p w:rsidR="001A5E9A" w:rsidRPr="00A17EF0" w:rsidRDefault="001A5E9A" w:rsidP="003B2F27">
      <w:pPr>
        <w:pStyle w:val="af2"/>
        <w:jc w:val="both"/>
        <w:rPr>
          <w:rFonts w:ascii="GHEA Grapalat" w:hAnsi="GHEA Grapalat"/>
          <w:color w:val="000000" w:themeColor="text1"/>
          <w:lang w:val="hy-AM"/>
        </w:rPr>
      </w:pPr>
    </w:p>
  </w:footnote>
  <w:footnote w:id="8">
    <w:p w:rsidR="001A5E9A" w:rsidRPr="00A17EF0" w:rsidRDefault="001A5E9A" w:rsidP="003B2F27">
      <w:pPr>
        <w:pStyle w:val="af2"/>
        <w:jc w:val="both"/>
        <w:rPr>
          <w:rFonts w:ascii="GHEA Grapalat" w:hAnsi="GHEA Grapalat"/>
          <w:color w:val="000000" w:themeColor="text1"/>
          <w:lang w:val="hy-AM"/>
        </w:rPr>
      </w:pPr>
      <w:r w:rsidRPr="00A17EF0">
        <w:rPr>
          <w:rStyle w:val="af6"/>
          <w:color w:val="000000" w:themeColor="text1"/>
        </w:rPr>
        <w:t>23</w:t>
      </w:r>
      <w:r w:rsidRPr="00A17EF0">
        <w:rPr>
          <w:rFonts w:ascii="GHEA Grapalat" w:hAnsi="GHEA Grapalat"/>
          <w:color w:val="000000" w:themeColor="text1"/>
        </w:rPr>
        <w:t xml:space="preserve"> </w:t>
      </w:r>
      <w:r w:rsidRPr="00A17EF0">
        <w:rPr>
          <w:rFonts w:ascii="GHEA Grapalat" w:hAnsi="GHEA Grapalat"/>
          <w:i/>
          <w:color w:val="000000" w:themeColor="text1"/>
        </w:rPr>
        <w:t>Настоящий пункт исключается из договора, если договор не осуществляется посредством заключения агентского договора.</w:t>
      </w:r>
    </w:p>
  </w:footnote>
  <w:footnote w:id="9">
    <w:p w:rsidR="001A5E9A" w:rsidRPr="00A17EF0" w:rsidRDefault="001A5E9A" w:rsidP="003B2F27">
      <w:pPr>
        <w:pStyle w:val="af2"/>
        <w:jc w:val="both"/>
        <w:rPr>
          <w:rFonts w:ascii="GHEA Grapalat" w:hAnsi="GHEA Grapalat"/>
          <w:color w:val="000000" w:themeColor="text1"/>
        </w:rPr>
      </w:pPr>
      <w:r w:rsidRPr="00A17EF0">
        <w:rPr>
          <w:rStyle w:val="af6"/>
          <w:color w:val="000000" w:themeColor="text1"/>
        </w:rPr>
        <w:t>24</w:t>
      </w:r>
      <w:r w:rsidRPr="00A17EF0">
        <w:rPr>
          <w:rFonts w:ascii="GHEA Grapalat" w:hAnsi="GHEA Grapalat"/>
          <w:color w:val="000000" w:themeColor="text1"/>
        </w:rPr>
        <w:t xml:space="preserve"> </w:t>
      </w:r>
      <w:r w:rsidRPr="00A17EF0">
        <w:rPr>
          <w:rFonts w:ascii="GHEA Grapalat" w:hAnsi="GHEA Grapalat"/>
          <w:i/>
          <w:color w:val="000000" w:themeColor="text1"/>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1A5E9A" w:rsidRPr="00A17EF0" w:rsidRDefault="001A5E9A" w:rsidP="003B2F27">
      <w:pPr>
        <w:pStyle w:val="af2"/>
        <w:jc w:val="both"/>
        <w:rPr>
          <w:rFonts w:ascii="GHEA Grapalat" w:hAnsi="GHEA Grapalat"/>
          <w:i/>
          <w:color w:val="000000" w:themeColor="text1"/>
        </w:rPr>
      </w:pPr>
      <w:r w:rsidRPr="00A17EF0">
        <w:rPr>
          <w:rStyle w:val="af6"/>
          <w:color w:val="000000" w:themeColor="text1"/>
        </w:rPr>
        <w:t>*</w:t>
      </w:r>
      <w:r w:rsidRPr="00A17EF0">
        <w:rPr>
          <w:color w:val="000000" w:themeColor="text1"/>
        </w:rPr>
        <w:t xml:space="preserve"> </w:t>
      </w:r>
      <w:r w:rsidRPr="00A17EF0">
        <w:rPr>
          <w:rFonts w:ascii="GHEA Grapalat" w:hAnsi="GHEA Grapalat"/>
          <w:i/>
          <w:color w:val="000000" w:themeColor="text1"/>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1A5E9A" w:rsidRPr="00A17EF0" w:rsidRDefault="001A5E9A" w:rsidP="003B2F27">
      <w:pPr>
        <w:pStyle w:val="af2"/>
        <w:jc w:val="both"/>
        <w:rPr>
          <w:color w:val="000000" w:themeColor="text1"/>
        </w:rPr>
      </w:pPr>
      <w:r w:rsidRPr="00A17EF0">
        <w:rPr>
          <w:rFonts w:ascii="GHEA Grapalat" w:hAnsi="GHEA Grapalat"/>
          <w:i/>
          <w:color w:val="000000" w:themeColor="text1"/>
        </w:rPr>
        <w:t>**При получении услуг Заказчик принимает предоставляемые услуги в соответствии с требованиями стандартов ISO 9001-2015, ISO 14001-2016 и ISO 37001-2016.</w:t>
      </w:r>
    </w:p>
  </w:footnote>
  <w:footnote w:id="11">
    <w:p w:rsidR="001A5E9A" w:rsidRPr="00A17EF0" w:rsidRDefault="001A5E9A" w:rsidP="003B2F27">
      <w:pPr>
        <w:pStyle w:val="af2"/>
        <w:jc w:val="both"/>
        <w:rPr>
          <w:color w:val="000000" w:themeColor="text1"/>
        </w:rPr>
      </w:pPr>
    </w:p>
  </w:footnote>
  <w:footnote w:id="12">
    <w:p w:rsidR="001A5E9A" w:rsidRPr="00A17EF0" w:rsidRDefault="001A5E9A" w:rsidP="003B2F27">
      <w:pPr>
        <w:widowControl w:val="0"/>
        <w:spacing w:after="160" w:line="360" w:lineRule="auto"/>
        <w:jc w:val="both"/>
        <w:rPr>
          <w:rFonts w:ascii="GHEA Grapalat" w:hAnsi="GHEA Grapalat" w:cs="Sylfaen"/>
          <w:i/>
          <w:color w:val="000000" w:themeColor="text1"/>
          <w:sz w:val="20"/>
          <w:szCs w:val="20"/>
        </w:rPr>
      </w:pPr>
      <w:r w:rsidRPr="00A17EF0">
        <w:rPr>
          <w:rStyle w:val="af6"/>
          <w:color w:val="000000" w:themeColor="text1"/>
          <w:sz w:val="20"/>
          <w:szCs w:val="20"/>
        </w:rPr>
        <w:t>*</w:t>
      </w:r>
      <w:r w:rsidRPr="00A17EF0">
        <w:rPr>
          <w:color w:val="000000" w:themeColor="text1"/>
          <w:sz w:val="20"/>
          <w:szCs w:val="20"/>
        </w:rPr>
        <w:t xml:space="preserve"> </w:t>
      </w:r>
      <w:r w:rsidRPr="00A17EF0">
        <w:rPr>
          <w:rFonts w:ascii="GHEA Grapalat" w:hAnsi="GHEA Grapalat"/>
          <w:i/>
          <w:color w:val="000000" w:themeColor="text1"/>
          <w:sz w:val="20"/>
          <w:szCs w:val="20"/>
        </w:rPr>
        <w:t xml:space="preserve">Подлежащие уплате суммы представляются в порядке возрастания. </w:t>
      </w:r>
    </w:p>
    <w:p w:rsidR="001A5E9A" w:rsidRPr="00A17EF0" w:rsidRDefault="001A5E9A" w:rsidP="003B2F27">
      <w:pPr>
        <w:pStyle w:val="af2"/>
        <w:jc w:val="both"/>
        <w:rPr>
          <w:color w:val="000000" w:themeColor="text1"/>
          <w:sz w:val="2"/>
          <w:szCs w:val="2"/>
        </w:rPr>
      </w:pPr>
    </w:p>
  </w:footnote>
  <w:footnote w:id="13">
    <w:p w:rsidR="001A5E9A" w:rsidRPr="00A17EF0" w:rsidRDefault="001A5E9A" w:rsidP="003B2F27">
      <w:pPr>
        <w:pStyle w:val="af2"/>
        <w:jc w:val="both"/>
        <w:rPr>
          <w:color w:val="000000" w:themeColor="text1"/>
        </w:rPr>
      </w:pPr>
      <w:r w:rsidRPr="00A17EF0">
        <w:rPr>
          <w:rStyle w:val="af6"/>
          <w:color w:val="000000" w:themeColor="text1"/>
        </w:rPr>
        <w:t>**</w:t>
      </w:r>
      <w:r w:rsidRPr="00A17EF0">
        <w:rPr>
          <w:color w:val="000000" w:themeColor="text1"/>
        </w:rPr>
        <w:t xml:space="preserve"> </w:t>
      </w:r>
      <w:r w:rsidRPr="00A17EF0">
        <w:rPr>
          <w:rFonts w:ascii="GHEA Grapalat" w:hAnsi="GHEA Grapalat"/>
          <w:i/>
          <w:color w:val="000000" w:themeColor="text1"/>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723D2F"/>
    <w:multiLevelType w:val="hybridMultilevel"/>
    <w:tmpl w:val="B63CCA2C"/>
    <w:lvl w:ilvl="0" w:tplc="9C8E614C">
      <w:start w:val="1"/>
      <w:numFmt w:val="decimal"/>
      <w:lvlText w:val="%1."/>
      <w:lvlJc w:val="left"/>
      <w:pPr>
        <w:ind w:left="720" w:hanging="360"/>
      </w:pPr>
      <w:rPr>
        <w:rFonts w:hint="default"/>
        <w:lang w:val="hy-AM"/>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E724BA"/>
    <w:multiLevelType w:val="hybridMultilevel"/>
    <w:tmpl w:val="51EC3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4"/>
  </w:num>
  <w:num w:numId="15">
    <w:abstractNumId w:val="32"/>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3"/>
  </w:num>
  <w:num w:numId="34">
    <w:abstractNumId w:val="27"/>
  </w:num>
  <w:num w:numId="35">
    <w:abstractNumId w:val="2"/>
  </w:num>
  <w:num w:numId="36">
    <w:abstractNumId w:val="12"/>
  </w:num>
  <w:num w:numId="37">
    <w:abstractNumId w:val="31"/>
  </w:num>
  <w:num w:numId="38">
    <w:abstractNumId w:val="3"/>
  </w:num>
  <w:num w:numId="39">
    <w:abstractNumId w:val="16"/>
  </w:num>
  <w:num w:numId="40">
    <w:abstractNumId w:val="2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F52"/>
    <w:rsid w:val="0003232C"/>
    <w:rsid w:val="000330A3"/>
    <w:rsid w:val="00033946"/>
    <w:rsid w:val="00033B20"/>
    <w:rsid w:val="000347F8"/>
    <w:rsid w:val="00034CED"/>
    <w:rsid w:val="00034F16"/>
    <w:rsid w:val="00035C8A"/>
    <w:rsid w:val="00036F40"/>
    <w:rsid w:val="00037A8C"/>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00F"/>
    <w:rsid w:val="00051490"/>
    <w:rsid w:val="00051B7F"/>
    <w:rsid w:val="00052084"/>
    <w:rsid w:val="000537FF"/>
    <w:rsid w:val="00053BFB"/>
    <w:rsid w:val="000540F1"/>
    <w:rsid w:val="00054F54"/>
    <w:rsid w:val="000550DA"/>
    <w:rsid w:val="00055129"/>
    <w:rsid w:val="00055195"/>
    <w:rsid w:val="00055CC2"/>
    <w:rsid w:val="00056516"/>
    <w:rsid w:val="00056AB4"/>
    <w:rsid w:val="000571E2"/>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E21"/>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27"/>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D0B"/>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E9A"/>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863"/>
    <w:rsid w:val="002166CE"/>
    <w:rsid w:val="00216747"/>
    <w:rsid w:val="00217344"/>
    <w:rsid w:val="00217710"/>
    <w:rsid w:val="00217A51"/>
    <w:rsid w:val="00220ACB"/>
    <w:rsid w:val="00220C7C"/>
    <w:rsid w:val="00221873"/>
    <w:rsid w:val="002218FE"/>
    <w:rsid w:val="00221C7B"/>
    <w:rsid w:val="0022247D"/>
    <w:rsid w:val="00223950"/>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93F"/>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0CA1"/>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33B"/>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8D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56C"/>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0D"/>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136"/>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39A"/>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2F7"/>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155"/>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5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565"/>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3D9D"/>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4E6"/>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714"/>
    <w:rsid w:val="005F2F3B"/>
    <w:rsid w:val="005F44DA"/>
    <w:rsid w:val="005F5268"/>
    <w:rsid w:val="005F52BD"/>
    <w:rsid w:val="005F53F2"/>
    <w:rsid w:val="005F5427"/>
    <w:rsid w:val="005F54EE"/>
    <w:rsid w:val="005F581A"/>
    <w:rsid w:val="005F589F"/>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19"/>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1841"/>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09D"/>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2CD"/>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309"/>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3FE5"/>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B83"/>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45"/>
    <w:rsid w:val="00953ADF"/>
    <w:rsid w:val="00953F12"/>
    <w:rsid w:val="00954425"/>
    <w:rsid w:val="009548D2"/>
    <w:rsid w:val="00954C8E"/>
    <w:rsid w:val="00955135"/>
    <w:rsid w:val="00955A1E"/>
    <w:rsid w:val="00955E87"/>
    <w:rsid w:val="00956D11"/>
    <w:rsid w:val="00957EF4"/>
    <w:rsid w:val="0096074C"/>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0B71"/>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17EF0"/>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399"/>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37B4A"/>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513"/>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B02"/>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7A8"/>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452"/>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676"/>
    <w:rsid w:val="00B5379A"/>
    <w:rsid w:val="00B53B93"/>
    <w:rsid w:val="00B53D73"/>
    <w:rsid w:val="00B54C65"/>
    <w:rsid w:val="00B54F63"/>
    <w:rsid w:val="00B553D4"/>
    <w:rsid w:val="00B56E91"/>
    <w:rsid w:val="00B57948"/>
    <w:rsid w:val="00B57D12"/>
    <w:rsid w:val="00B57D9E"/>
    <w:rsid w:val="00B57DFC"/>
    <w:rsid w:val="00B60B94"/>
    <w:rsid w:val="00B61677"/>
    <w:rsid w:val="00B61F90"/>
    <w:rsid w:val="00B62020"/>
    <w:rsid w:val="00B62122"/>
    <w:rsid w:val="00B62D06"/>
    <w:rsid w:val="00B62D69"/>
    <w:rsid w:val="00B62F78"/>
    <w:rsid w:val="00B63078"/>
    <w:rsid w:val="00B64118"/>
    <w:rsid w:val="00B6499C"/>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66A"/>
    <w:rsid w:val="00B941D0"/>
    <w:rsid w:val="00B95FE0"/>
    <w:rsid w:val="00B96865"/>
    <w:rsid w:val="00B96B73"/>
    <w:rsid w:val="00B975FA"/>
    <w:rsid w:val="00B9774D"/>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88E"/>
    <w:rsid w:val="00BE5381"/>
    <w:rsid w:val="00BE54A9"/>
    <w:rsid w:val="00BE5525"/>
    <w:rsid w:val="00BE557F"/>
    <w:rsid w:val="00BE6363"/>
    <w:rsid w:val="00BE6F5D"/>
    <w:rsid w:val="00BE788C"/>
    <w:rsid w:val="00BE7FE1"/>
    <w:rsid w:val="00BF0420"/>
    <w:rsid w:val="00BF0913"/>
    <w:rsid w:val="00BF09F8"/>
    <w:rsid w:val="00BF0BAA"/>
    <w:rsid w:val="00BF0BF6"/>
    <w:rsid w:val="00BF11A5"/>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BE7"/>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127"/>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86B"/>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0075"/>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140"/>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ACA"/>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007"/>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58E"/>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1F98"/>
    <w:rsid w:val="00DE24EF"/>
    <w:rsid w:val="00DE26DA"/>
    <w:rsid w:val="00DE26E4"/>
    <w:rsid w:val="00DE3538"/>
    <w:rsid w:val="00DE3C28"/>
    <w:rsid w:val="00DE4A78"/>
    <w:rsid w:val="00DE5B89"/>
    <w:rsid w:val="00DE65EA"/>
    <w:rsid w:val="00DE6CC5"/>
    <w:rsid w:val="00DE76D7"/>
    <w:rsid w:val="00DE7706"/>
    <w:rsid w:val="00DE7753"/>
    <w:rsid w:val="00DE7956"/>
    <w:rsid w:val="00DE79D0"/>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14"/>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06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21"/>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82F"/>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07C1F"/>
    <w:rsid w:val="00F102AB"/>
    <w:rsid w:val="00F113C3"/>
    <w:rsid w:val="00F11794"/>
    <w:rsid w:val="00F11926"/>
    <w:rsid w:val="00F11AC7"/>
    <w:rsid w:val="00F11D9C"/>
    <w:rsid w:val="00F11E5A"/>
    <w:rsid w:val="00F1250C"/>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D79"/>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D34"/>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F94FC1"/>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193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tlid-translation">
    <w:name w:val="tlid-translation"/>
    <w:basedOn w:val="a0"/>
    <w:rsid w:val="00A253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urchase@ytpc.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urchase@ytpc.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6CD96-15BB-4A58-994B-6B9E6319F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3382</TotalTime>
  <Pages>75</Pages>
  <Words>19817</Words>
  <Characters>112960</Characters>
  <Application>Microsoft Office Word</Application>
  <DocSecurity>0</DocSecurity>
  <Lines>941</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132512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1836</cp:revision>
  <cp:lastPrinted>2018-02-16T07:12:00Z</cp:lastPrinted>
  <dcterms:created xsi:type="dcterms:W3CDTF">2019-10-28T07:04:00Z</dcterms:created>
  <dcterms:modified xsi:type="dcterms:W3CDTF">2026-06-01T07:21:00Z</dcterms:modified>
</cp:coreProperties>
</file>